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31F" w:rsidRPr="00534E62" w:rsidRDefault="0049531F" w:rsidP="0049531F">
      <w:pPr>
        <w:pStyle w:val="a7"/>
        <w:rPr>
          <w:rFonts w:eastAsia="Arial Bold" w:cs="Arial"/>
          <w:bCs/>
          <w:sz w:val="24"/>
          <w:lang w:eastAsia="zh-CN"/>
        </w:rPr>
      </w:pPr>
      <w:bookmarkStart w:id="0" w:name="OLE_LINK1"/>
      <w:bookmarkStart w:id="1" w:name="OLE_LINK2"/>
      <w:r w:rsidRPr="00534E62">
        <w:rPr>
          <w:rFonts w:eastAsia="Arial Bold" w:cs="Arial"/>
          <w:bCs/>
          <w:sz w:val="24"/>
          <w:lang w:val="en-GB" w:eastAsia="zh-CN"/>
        </w:rPr>
        <w:t>3GPP TSG-RAN WG2 Meeting</w:t>
      </w:r>
      <w:r w:rsidRPr="00534E62">
        <w:rPr>
          <w:rFonts w:eastAsia="宋体" w:cs="Arial"/>
          <w:bCs/>
          <w:sz w:val="24"/>
          <w:lang w:val="en-GB" w:eastAsia="zh-CN"/>
        </w:rPr>
        <w:t xml:space="preserve"> #111</w:t>
      </w:r>
      <w:r>
        <w:rPr>
          <w:rFonts w:eastAsia="宋体" w:cs="Arial"/>
          <w:bCs/>
          <w:sz w:val="24"/>
          <w:lang w:val="en-GB" w:eastAsia="zh-CN"/>
        </w:rPr>
        <w:t xml:space="preserve"> </w:t>
      </w:r>
      <w:r w:rsidR="00D9167F" w:rsidRPr="00D9167F">
        <w:rPr>
          <w:rFonts w:eastAsia="宋体" w:cs="Arial"/>
          <w:bCs/>
          <w:sz w:val="24"/>
          <w:lang w:val="en-GB" w:eastAsia="zh-CN"/>
        </w:rPr>
        <w:t>electronic</w:t>
      </w:r>
      <w:r w:rsidRPr="00534E62">
        <w:rPr>
          <w:rFonts w:eastAsia="Arial Bold" w:cs="Arial"/>
          <w:bCs/>
          <w:sz w:val="24"/>
          <w:lang w:val="en-GB" w:eastAsia="zh-CN"/>
        </w:rPr>
        <w:tab/>
      </w:r>
      <w:r w:rsidRPr="00534E62">
        <w:rPr>
          <w:rFonts w:eastAsia="宋体" w:cs="Arial"/>
          <w:bCs/>
          <w:sz w:val="24"/>
          <w:lang w:eastAsia="zh-CN"/>
        </w:rPr>
        <w:t>R2-200</w:t>
      </w:r>
      <w:r>
        <w:rPr>
          <w:rFonts w:eastAsia="宋体" w:cs="Arial"/>
          <w:bCs/>
          <w:sz w:val="24"/>
          <w:lang w:eastAsia="zh-CN"/>
        </w:rPr>
        <w:t>6544</w:t>
      </w:r>
    </w:p>
    <w:p w:rsidR="0049531F" w:rsidRPr="00534E62" w:rsidRDefault="00D9167F" w:rsidP="0049531F">
      <w:pPr>
        <w:pStyle w:val="a7"/>
        <w:tabs>
          <w:tab w:val="clear" w:pos="4536"/>
          <w:tab w:val="clear" w:pos="9072"/>
          <w:tab w:val="left" w:pos="1701"/>
          <w:tab w:val="right" w:pos="9923"/>
        </w:tabs>
        <w:rPr>
          <w:rFonts w:eastAsia="宋体" w:cs="Arial"/>
          <w:sz w:val="24"/>
          <w:lang w:eastAsia="zh-CN"/>
        </w:rPr>
      </w:pPr>
      <w:r w:rsidRPr="00D9167F">
        <w:rPr>
          <w:rFonts w:eastAsia="宋体" w:cs="Arial"/>
          <w:sz w:val="24"/>
          <w:lang w:val="de-DE" w:eastAsia="zh-CN"/>
        </w:rPr>
        <w:t>E-Meeting,</w:t>
      </w:r>
      <w:r w:rsidR="0049531F">
        <w:rPr>
          <w:rFonts w:eastAsia="宋体" w:cs="Arial"/>
          <w:sz w:val="24"/>
          <w:lang w:val="de-DE" w:eastAsia="zh-CN"/>
        </w:rPr>
        <w:t xml:space="preserve"> August</w:t>
      </w:r>
      <w:r w:rsidR="0049531F" w:rsidRPr="001065F9">
        <w:rPr>
          <w:rFonts w:eastAsia="宋体" w:cs="Arial"/>
          <w:sz w:val="24"/>
          <w:lang w:val="de-DE" w:eastAsia="zh-CN"/>
        </w:rPr>
        <w:t xml:space="preserve"> </w:t>
      </w:r>
      <w:r w:rsidR="0049531F">
        <w:rPr>
          <w:rFonts w:eastAsia="宋体" w:cs="Arial"/>
          <w:sz w:val="24"/>
          <w:lang w:val="de-DE" w:eastAsia="zh-CN"/>
        </w:rPr>
        <w:t xml:space="preserve">17th - 28th, </w:t>
      </w:r>
      <w:r w:rsidR="0049531F" w:rsidRPr="001065F9">
        <w:rPr>
          <w:rFonts w:eastAsia="宋体" w:cs="Arial"/>
          <w:sz w:val="24"/>
          <w:lang w:val="de-DE" w:eastAsia="zh-CN"/>
        </w:rPr>
        <w:t>2020</w:t>
      </w:r>
      <w:r w:rsidR="0049531F" w:rsidRPr="00534E62">
        <w:rPr>
          <w:rFonts w:eastAsia="宋体" w:cs="Arial"/>
          <w:sz w:val="24"/>
          <w:lang w:eastAsia="zh-CN"/>
        </w:rPr>
        <w:t xml:space="preserve"> </w:t>
      </w:r>
    </w:p>
    <w:p w:rsidR="00E05743" w:rsidRPr="00562794" w:rsidRDefault="00B353D1">
      <w:pPr>
        <w:pStyle w:val="a7"/>
        <w:tabs>
          <w:tab w:val="clear" w:pos="4536"/>
          <w:tab w:val="clear" w:pos="9072"/>
          <w:tab w:val="left" w:pos="1701"/>
          <w:tab w:val="right" w:pos="9923"/>
        </w:tabs>
        <w:rPr>
          <w:rFonts w:eastAsia="宋体" w:cs="Arial"/>
          <w:bCs/>
          <w:sz w:val="24"/>
          <w:lang w:eastAsia="zh-CN"/>
        </w:rPr>
      </w:pPr>
      <w:r w:rsidRPr="00562794">
        <w:rPr>
          <w:rFonts w:eastAsia="宋体" w:cs="Arial"/>
          <w:sz w:val="24"/>
          <w:lang w:eastAsia="zh-CN"/>
        </w:rPr>
        <w:t xml:space="preserve">      </w:t>
      </w:r>
      <w:r w:rsidRPr="00562794">
        <w:rPr>
          <w:rFonts w:eastAsia="宋体" w:cs="Arial"/>
          <w:bCs/>
          <w:sz w:val="24"/>
          <w:lang w:val="en-GB" w:eastAsia="zh-CN"/>
        </w:rPr>
        <w:t xml:space="preserve">                 </w:t>
      </w:r>
      <w:bookmarkEnd w:id="0"/>
      <w:bookmarkEnd w:id="1"/>
      <w:r w:rsidRPr="00562794">
        <w:rPr>
          <w:rFonts w:eastAsia="宋体" w:cs="Arial"/>
          <w:bCs/>
          <w:sz w:val="24"/>
          <w:lang w:eastAsia="zh-CN"/>
        </w:rPr>
        <w:t xml:space="preserve">   </w:t>
      </w:r>
    </w:p>
    <w:p w:rsidR="00E05743" w:rsidRPr="00562794" w:rsidRDefault="00B353D1">
      <w:pPr>
        <w:pStyle w:val="a7"/>
        <w:tabs>
          <w:tab w:val="clear" w:pos="4536"/>
          <w:tab w:val="left" w:pos="1800"/>
        </w:tabs>
        <w:ind w:left="1800" w:hanging="1800"/>
        <w:rPr>
          <w:rFonts w:eastAsia="宋体" w:cs="Arial"/>
          <w:sz w:val="24"/>
          <w:lang w:eastAsia="zh-CN"/>
        </w:rPr>
      </w:pPr>
      <w:r w:rsidRPr="00562794">
        <w:rPr>
          <w:rFonts w:cs="Arial"/>
          <w:sz w:val="24"/>
        </w:rPr>
        <w:t>Source:</w:t>
      </w:r>
      <w:r w:rsidRPr="00562794">
        <w:rPr>
          <w:rFonts w:cs="Arial"/>
          <w:sz w:val="24"/>
        </w:rPr>
        <w:tab/>
      </w:r>
      <w:r w:rsidRPr="00562794">
        <w:rPr>
          <w:rFonts w:eastAsia="宋体" w:cs="Arial"/>
          <w:sz w:val="24"/>
          <w:lang w:eastAsia="zh-CN"/>
        </w:rPr>
        <w:t>vivo</w:t>
      </w:r>
    </w:p>
    <w:p w:rsidR="00E05743" w:rsidRPr="00562794" w:rsidRDefault="00B353D1" w:rsidP="004743EA">
      <w:pPr>
        <w:pStyle w:val="a7"/>
        <w:tabs>
          <w:tab w:val="clear" w:pos="4536"/>
          <w:tab w:val="left" w:pos="1800"/>
        </w:tabs>
        <w:ind w:left="1961" w:hangingChars="814" w:hanging="1961"/>
        <w:rPr>
          <w:rFonts w:eastAsia="宋体" w:cs="Arial"/>
          <w:sz w:val="24"/>
          <w:lang w:val="en-GB" w:eastAsia="zh-CN"/>
        </w:rPr>
      </w:pPr>
      <w:r w:rsidRPr="00562794">
        <w:rPr>
          <w:rFonts w:cs="Arial"/>
          <w:sz w:val="24"/>
        </w:rPr>
        <w:t>Title:</w:t>
      </w:r>
      <w:bookmarkStart w:id="2" w:name="Title"/>
      <w:bookmarkEnd w:id="2"/>
      <w:r w:rsidRPr="00562794">
        <w:rPr>
          <w:rFonts w:eastAsia="宋体" w:cs="Arial"/>
          <w:sz w:val="24"/>
          <w:lang w:eastAsia="zh-CN"/>
        </w:rPr>
        <w:t xml:space="preserve">        </w:t>
      </w:r>
      <w:r w:rsidRPr="00562794">
        <w:rPr>
          <w:rFonts w:cs="Arial"/>
          <w:sz w:val="24"/>
        </w:rPr>
        <w:t xml:space="preserve">  </w:t>
      </w:r>
      <w:r w:rsidR="009F40CB" w:rsidRPr="009F40CB">
        <w:rPr>
          <w:rFonts w:cs="Arial"/>
          <w:sz w:val="24"/>
        </w:rPr>
        <w:t>Remaining issues on measurement gap for NR positioning</w:t>
      </w:r>
    </w:p>
    <w:p w:rsidR="00E05743" w:rsidRPr="00562794" w:rsidRDefault="00B353D1">
      <w:pPr>
        <w:pStyle w:val="a7"/>
        <w:tabs>
          <w:tab w:val="left" w:pos="1800"/>
        </w:tabs>
        <w:rPr>
          <w:rFonts w:eastAsia="宋体" w:cs="Arial"/>
          <w:sz w:val="24"/>
          <w:lang w:eastAsia="zh-CN"/>
        </w:rPr>
      </w:pPr>
      <w:r w:rsidRPr="00562794">
        <w:rPr>
          <w:rFonts w:cs="Arial"/>
          <w:sz w:val="24"/>
        </w:rPr>
        <w:t>Agenda Item:</w:t>
      </w:r>
      <w:bookmarkStart w:id="3" w:name="Source"/>
      <w:bookmarkEnd w:id="3"/>
      <w:r w:rsidRPr="00562794">
        <w:rPr>
          <w:rFonts w:cs="Arial"/>
          <w:sz w:val="24"/>
        </w:rPr>
        <w:tab/>
      </w:r>
      <w:r w:rsidR="008139E0" w:rsidRPr="00562794">
        <w:rPr>
          <w:rFonts w:eastAsia="宋体" w:cs="Arial"/>
          <w:sz w:val="24"/>
          <w:lang w:eastAsia="zh-CN"/>
        </w:rPr>
        <w:t>6.</w:t>
      </w:r>
      <w:r w:rsidR="002472D4">
        <w:rPr>
          <w:rFonts w:eastAsia="宋体" w:cs="Arial"/>
          <w:sz w:val="24"/>
          <w:lang w:eastAsia="zh-CN"/>
        </w:rPr>
        <w:t>6.2</w:t>
      </w:r>
    </w:p>
    <w:p w:rsidR="00E05743" w:rsidRDefault="00B353D1">
      <w:pPr>
        <w:pStyle w:val="a7"/>
        <w:tabs>
          <w:tab w:val="left" w:pos="1800"/>
        </w:tabs>
        <w:rPr>
          <w:rFonts w:eastAsia="宋体" w:cs="Arial"/>
          <w:sz w:val="24"/>
          <w:lang w:eastAsia="zh-CN"/>
        </w:rPr>
      </w:pPr>
      <w:r w:rsidRPr="00562794">
        <w:rPr>
          <w:rFonts w:cs="Arial"/>
          <w:sz w:val="24"/>
        </w:rPr>
        <w:t>Document for:</w:t>
      </w:r>
      <w:r w:rsidRPr="00562794">
        <w:rPr>
          <w:rFonts w:cs="Arial"/>
          <w:sz w:val="24"/>
        </w:rPr>
        <w:tab/>
      </w:r>
      <w:bookmarkStart w:id="4" w:name="DocumentFor"/>
      <w:bookmarkEnd w:id="4"/>
      <w:r w:rsidRPr="00562794">
        <w:rPr>
          <w:rFonts w:cs="Arial"/>
          <w:sz w:val="24"/>
        </w:rPr>
        <w:t>Discussion and Decision</w:t>
      </w:r>
    </w:p>
    <w:p w:rsidR="00C148B7" w:rsidRDefault="00B353D1" w:rsidP="008E739D">
      <w:pPr>
        <w:pStyle w:val="1"/>
        <w:keepLines/>
        <w:numPr>
          <w:ilvl w:val="0"/>
          <w:numId w:val="3"/>
        </w:numPr>
        <w:pBdr>
          <w:top w:val="single" w:sz="12" w:space="3" w:color="auto"/>
        </w:pBdr>
        <w:overflowPunct w:val="0"/>
        <w:autoSpaceDE w:val="0"/>
        <w:autoSpaceDN w:val="0"/>
        <w:adjustRightInd w:val="0"/>
        <w:spacing w:before="240" w:after="180"/>
        <w:textAlignment w:val="baseline"/>
        <w:rPr>
          <w:rFonts w:eastAsiaTheme="minorEastAsia"/>
        </w:rPr>
      </w:pPr>
      <w:bookmarkStart w:id="5" w:name="OLE_LINK14"/>
      <w:bookmarkStart w:id="6" w:name="OLE_LINK13"/>
      <w:r w:rsidRPr="000C69B4">
        <w:rPr>
          <w:b w:val="0"/>
          <w:bCs w:val="0"/>
          <w:kern w:val="0"/>
          <w:sz w:val="36"/>
          <w:szCs w:val="20"/>
          <w:lang w:val="en-GB" w:eastAsia="en-GB"/>
        </w:rPr>
        <w:t>Introduction</w:t>
      </w:r>
      <w:r w:rsidR="008E739D" w:rsidRPr="008E739D">
        <w:rPr>
          <w:rFonts w:eastAsiaTheme="minorEastAsia"/>
        </w:rPr>
        <w:t xml:space="preserve"> </w:t>
      </w:r>
    </w:p>
    <w:p w:rsidR="00170507" w:rsidRPr="000550ED" w:rsidRDefault="00170507" w:rsidP="00170507">
      <w:pPr>
        <w:spacing w:after="180"/>
        <w:jc w:val="both"/>
        <w:rPr>
          <w:rFonts w:ascii="Times New Roman" w:hAnsi="Times New Roman"/>
        </w:rPr>
      </w:pPr>
      <w:r w:rsidRPr="000550ED">
        <w:rPr>
          <w:rFonts w:ascii="Times New Roman" w:hAnsi="Times New Roman"/>
        </w:rPr>
        <w:t>RAN4 has discussed measurement gaps for NR positioning and concluded the following</w:t>
      </w:r>
      <w:r w:rsidR="002A7360" w:rsidRPr="000550ED">
        <w:rPr>
          <w:rFonts w:ascii="Times New Roman" w:hAnsi="Times New Roman"/>
        </w:rPr>
        <w:t xml:space="preserve"> in [1]</w:t>
      </w:r>
      <w:r w:rsidRPr="000550ED">
        <w:rPr>
          <w:rFonts w:ascii="Times New Roman" w:hAnsi="Times New Roman"/>
        </w:rPr>
        <w:t>.</w:t>
      </w:r>
    </w:p>
    <w:p w:rsidR="00170507" w:rsidRPr="000550ED" w:rsidRDefault="00170507" w:rsidP="00170507">
      <w:pPr>
        <w:numPr>
          <w:ilvl w:val="0"/>
          <w:numId w:val="15"/>
        </w:numPr>
        <w:spacing w:after="120"/>
        <w:jc w:val="both"/>
        <w:rPr>
          <w:rFonts w:ascii="Times New Roman" w:hAnsi="Times New Roman"/>
          <w:bCs/>
        </w:rPr>
      </w:pPr>
      <w:r w:rsidRPr="000550ED">
        <w:rPr>
          <w:rFonts w:ascii="Times New Roman" w:hAnsi="Times New Roman"/>
          <w:bCs/>
        </w:rPr>
        <w:t>Measurement gap applicability for NR positioning will be specified in TS 38.133</w:t>
      </w:r>
      <w:r w:rsidR="00C6129D" w:rsidRPr="000550ED">
        <w:rPr>
          <w:rFonts w:ascii="Times New Roman" w:hAnsi="Times New Roman"/>
          <w:bCs/>
        </w:rPr>
        <w:t>[</w:t>
      </w:r>
      <w:r w:rsidR="00C767C8" w:rsidRPr="000550ED">
        <w:rPr>
          <w:rFonts w:ascii="Times New Roman" w:hAnsi="Times New Roman"/>
          <w:bCs/>
        </w:rPr>
        <w:t>2</w:t>
      </w:r>
      <w:r w:rsidR="00C6129D" w:rsidRPr="000550ED">
        <w:rPr>
          <w:rFonts w:ascii="Times New Roman" w:hAnsi="Times New Roman"/>
          <w:bCs/>
        </w:rPr>
        <w:t>]</w:t>
      </w:r>
    </w:p>
    <w:p w:rsidR="00170507" w:rsidRPr="000550ED" w:rsidRDefault="00170507" w:rsidP="00170507">
      <w:pPr>
        <w:numPr>
          <w:ilvl w:val="0"/>
          <w:numId w:val="15"/>
        </w:numPr>
        <w:spacing w:after="120"/>
        <w:jc w:val="both"/>
        <w:rPr>
          <w:rFonts w:ascii="Times New Roman" w:hAnsi="Times New Roman"/>
          <w:bCs/>
        </w:rPr>
      </w:pPr>
      <w:r w:rsidRPr="000550ED">
        <w:rPr>
          <w:rFonts w:ascii="Times New Roman" w:hAnsi="Times New Roman"/>
          <w:bCs/>
        </w:rPr>
        <w:t>Gap sharing between RRM and positioning measurements is based on CSSF defined since Rel-15 of TS 38.133</w:t>
      </w:r>
    </w:p>
    <w:p w:rsidR="00170507" w:rsidRPr="000550ED" w:rsidRDefault="00170507" w:rsidP="00170507">
      <w:pPr>
        <w:numPr>
          <w:ilvl w:val="0"/>
          <w:numId w:val="15"/>
        </w:numPr>
        <w:spacing w:after="120"/>
        <w:jc w:val="both"/>
        <w:rPr>
          <w:rFonts w:ascii="Times New Roman" w:hAnsi="Times New Roman"/>
          <w:bCs/>
        </w:rPr>
      </w:pPr>
      <w:r w:rsidRPr="000550ED">
        <w:rPr>
          <w:rFonts w:ascii="Times New Roman" w:hAnsi="Times New Roman"/>
          <w:bCs/>
        </w:rPr>
        <w:t>The existing Rel-15 measurement gap patterns can still be used for positioning measurements</w:t>
      </w:r>
    </w:p>
    <w:p w:rsidR="00170507" w:rsidRPr="000550ED" w:rsidRDefault="00170507" w:rsidP="00170507">
      <w:pPr>
        <w:numPr>
          <w:ilvl w:val="0"/>
          <w:numId w:val="15"/>
        </w:numPr>
        <w:spacing w:after="120"/>
        <w:jc w:val="both"/>
        <w:rPr>
          <w:rFonts w:ascii="Times New Roman" w:hAnsi="Times New Roman"/>
          <w:bCs/>
        </w:rPr>
      </w:pPr>
      <w:r w:rsidRPr="000550ED">
        <w:rPr>
          <w:rFonts w:ascii="Times New Roman" w:hAnsi="Times New Roman"/>
          <w:bCs/>
        </w:rPr>
        <w:t xml:space="preserve">In addition to Rel-15 measurement gap patterns, </w:t>
      </w:r>
      <w:r w:rsidRPr="000550ED">
        <w:rPr>
          <w:rFonts w:ascii="Times New Roman" w:hAnsi="Times New Roman"/>
          <w:bCs/>
          <w:color w:val="FF0000"/>
        </w:rPr>
        <w:t>RAN4 agreed on introducing in Rel-16 new measurement gap patterns applicable for UEs configured with NR positioning measurements</w:t>
      </w:r>
    </w:p>
    <w:p w:rsidR="00170507" w:rsidRPr="000550ED" w:rsidRDefault="00170507" w:rsidP="00170507">
      <w:pPr>
        <w:numPr>
          <w:ilvl w:val="1"/>
          <w:numId w:val="15"/>
        </w:numPr>
        <w:spacing w:after="120"/>
        <w:jc w:val="both"/>
        <w:rPr>
          <w:rFonts w:ascii="Times New Roman" w:hAnsi="Times New Roman"/>
          <w:bCs/>
        </w:rPr>
      </w:pPr>
      <w:r w:rsidRPr="000550ED">
        <w:rPr>
          <w:rFonts w:ascii="Times New Roman" w:hAnsi="Times New Roman"/>
          <w:bCs/>
        </w:rPr>
        <w:t>The number of the new measurement gap patterns is 2</w:t>
      </w:r>
    </w:p>
    <w:p w:rsidR="00170507" w:rsidRPr="000550ED" w:rsidRDefault="00170507" w:rsidP="00170507">
      <w:pPr>
        <w:numPr>
          <w:ilvl w:val="1"/>
          <w:numId w:val="15"/>
        </w:numPr>
        <w:spacing w:after="120"/>
        <w:jc w:val="both"/>
        <w:rPr>
          <w:rFonts w:ascii="Times New Roman" w:hAnsi="Times New Roman"/>
          <w:bCs/>
        </w:rPr>
      </w:pPr>
      <w:r w:rsidRPr="000550ED">
        <w:rPr>
          <w:rFonts w:ascii="Times New Roman" w:hAnsi="Times New Roman"/>
          <w:bCs/>
        </w:rPr>
        <w:t>The new measurement gap pattern details will be specified in TS 38.133</w:t>
      </w:r>
    </w:p>
    <w:p w:rsidR="00170507" w:rsidRPr="000550ED" w:rsidRDefault="00170507" w:rsidP="00170507">
      <w:pPr>
        <w:numPr>
          <w:ilvl w:val="1"/>
          <w:numId w:val="15"/>
        </w:numPr>
        <w:spacing w:after="120"/>
        <w:jc w:val="both"/>
        <w:rPr>
          <w:rFonts w:ascii="Times New Roman" w:hAnsi="Times New Roman"/>
          <w:bCs/>
        </w:rPr>
      </w:pPr>
      <w:r w:rsidRPr="000550ED">
        <w:rPr>
          <w:rFonts w:ascii="Times New Roman" w:hAnsi="Times New Roman"/>
          <w:bCs/>
        </w:rPr>
        <w:t>The new measurement gap patterns shall be UE capability</w:t>
      </w:r>
    </w:p>
    <w:p w:rsidR="00170507" w:rsidRPr="000550ED" w:rsidRDefault="00170507" w:rsidP="00B87E92">
      <w:pPr>
        <w:numPr>
          <w:ilvl w:val="0"/>
          <w:numId w:val="15"/>
        </w:numPr>
        <w:spacing w:after="120"/>
        <w:jc w:val="both"/>
        <w:rPr>
          <w:rFonts w:ascii="Times New Roman" w:hAnsi="Times New Roman"/>
          <w:bCs/>
        </w:rPr>
      </w:pPr>
      <w:r w:rsidRPr="000550ED">
        <w:rPr>
          <w:rFonts w:ascii="Times New Roman" w:hAnsi="Times New Roman"/>
          <w:bCs/>
        </w:rPr>
        <w:t>FFS whether the new GP is applicable for RRM measurement or not</w:t>
      </w:r>
    </w:p>
    <w:p w:rsidR="004513BB" w:rsidRPr="000550ED" w:rsidRDefault="000C2610" w:rsidP="009D5A29">
      <w:pPr>
        <w:pStyle w:val="a5"/>
        <w:spacing w:before="120" w:line="260" w:lineRule="exact"/>
        <w:rPr>
          <w:rFonts w:ascii="Times New Roman" w:eastAsiaTheme="minorEastAsia" w:hAnsi="Times New Roman"/>
          <w:lang w:eastAsia="zh-CN"/>
        </w:rPr>
      </w:pPr>
      <w:r w:rsidRPr="000550ED">
        <w:rPr>
          <w:rFonts w:ascii="Times New Roman" w:eastAsiaTheme="minorEastAsia" w:hAnsi="Times New Roman"/>
          <w:lang w:eastAsia="zh-CN"/>
        </w:rPr>
        <w:t xml:space="preserve">In this </w:t>
      </w:r>
      <w:r w:rsidR="00206EE8" w:rsidRPr="000550ED">
        <w:rPr>
          <w:rFonts w:ascii="Times New Roman" w:eastAsiaTheme="minorEastAsia" w:hAnsi="Times New Roman"/>
          <w:lang w:eastAsia="zh-CN"/>
        </w:rPr>
        <w:t>document</w:t>
      </w:r>
      <w:r w:rsidRPr="000550ED">
        <w:rPr>
          <w:rFonts w:ascii="Times New Roman" w:eastAsiaTheme="minorEastAsia" w:hAnsi="Times New Roman"/>
          <w:lang w:eastAsia="zh-CN"/>
        </w:rPr>
        <w:t xml:space="preserve">, </w:t>
      </w:r>
      <w:r w:rsidR="001F7474" w:rsidRPr="000550ED">
        <w:rPr>
          <w:rFonts w:ascii="Times New Roman" w:eastAsiaTheme="minorEastAsia" w:hAnsi="Times New Roman"/>
          <w:lang w:eastAsia="zh-CN"/>
        </w:rPr>
        <w:t>some remaining issues</w:t>
      </w:r>
      <w:r w:rsidRPr="000550ED">
        <w:rPr>
          <w:rFonts w:ascii="Times New Roman" w:eastAsiaTheme="minorEastAsia" w:hAnsi="Times New Roman"/>
          <w:lang w:eastAsia="zh-CN"/>
        </w:rPr>
        <w:t xml:space="preserve"> on </w:t>
      </w:r>
      <w:r w:rsidR="00C148B7" w:rsidRPr="000550ED">
        <w:rPr>
          <w:rFonts w:ascii="Times New Roman" w:eastAsiaTheme="minorEastAsia" w:hAnsi="Times New Roman"/>
          <w:lang w:eastAsia="zh-CN"/>
        </w:rPr>
        <w:t>measurement gap configuration and request for NR positioning</w:t>
      </w:r>
      <w:r w:rsidRPr="000550ED">
        <w:rPr>
          <w:rFonts w:ascii="Times New Roman" w:eastAsiaTheme="minorEastAsia" w:hAnsi="Times New Roman"/>
          <w:lang w:eastAsia="zh-CN"/>
        </w:rPr>
        <w:t xml:space="preserve"> are discussed.</w:t>
      </w:r>
    </w:p>
    <w:p w:rsidR="00E05743" w:rsidRPr="00AC664B" w:rsidRDefault="000D3F96" w:rsidP="00884145">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iCs/>
          <w:sz w:val="32"/>
          <w:szCs w:val="20"/>
          <w:lang w:val="en-GB"/>
        </w:rPr>
      </w:pPr>
      <w:r>
        <w:rPr>
          <w:b w:val="0"/>
          <w:bCs w:val="0"/>
          <w:kern w:val="0"/>
          <w:sz w:val="36"/>
          <w:szCs w:val="20"/>
          <w:lang w:val="fr-FR"/>
        </w:rPr>
        <w:t>New</w:t>
      </w:r>
      <w:r w:rsidR="002E72C4" w:rsidRPr="00AC664B">
        <w:rPr>
          <w:b w:val="0"/>
          <w:bCs w:val="0"/>
          <w:kern w:val="0"/>
          <w:sz w:val="36"/>
          <w:szCs w:val="20"/>
          <w:lang w:val="fr-FR"/>
        </w:rPr>
        <w:t xml:space="preserve"> </w:t>
      </w:r>
      <w:r w:rsidR="0098664B">
        <w:rPr>
          <w:b w:val="0"/>
          <w:bCs w:val="0"/>
          <w:kern w:val="0"/>
          <w:sz w:val="36"/>
          <w:szCs w:val="20"/>
          <w:lang w:val="fr-FR"/>
        </w:rPr>
        <w:t>gap configuration</w:t>
      </w:r>
      <w:r>
        <w:rPr>
          <w:b w:val="0"/>
          <w:bCs w:val="0"/>
          <w:kern w:val="0"/>
          <w:sz w:val="36"/>
          <w:szCs w:val="20"/>
          <w:lang w:val="fr-FR"/>
        </w:rPr>
        <w:t>s</w:t>
      </w:r>
      <w:r w:rsidR="0098664B">
        <w:rPr>
          <w:b w:val="0"/>
          <w:bCs w:val="0"/>
          <w:kern w:val="0"/>
          <w:sz w:val="36"/>
          <w:szCs w:val="20"/>
          <w:lang w:val="fr-FR"/>
        </w:rPr>
        <w:t xml:space="preserve"> for NR positioning</w:t>
      </w:r>
    </w:p>
    <w:p w:rsidR="00524F7B" w:rsidRPr="008E3BDD" w:rsidRDefault="00391B59" w:rsidP="00524F7B">
      <w:pPr>
        <w:spacing w:after="120" w:line="260" w:lineRule="exact"/>
        <w:jc w:val="both"/>
        <w:rPr>
          <w:rFonts w:ascii="Times New Roman" w:eastAsiaTheme="minorEastAsia" w:hAnsi="Times New Roman"/>
          <w:lang w:eastAsia="zh-CN"/>
        </w:rPr>
      </w:pPr>
      <w:r w:rsidRPr="008E3BDD">
        <w:rPr>
          <w:rFonts w:ascii="Times New Roman" w:eastAsiaTheme="minorEastAsia" w:hAnsi="Times New Roman"/>
          <w:lang w:eastAsia="zh-CN"/>
        </w:rPr>
        <w:t>In our previous</w:t>
      </w:r>
      <w:r w:rsidR="00136186" w:rsidRPr="008E3BDD">
        <w:rPr>
          <w:rFonts w:ascii="Times New Roman" w:eastAsia="宋体" w:hAnsi="Times New Roman"/>
          <w:bCs/>
          <w:szCs w:val="20"/>
          <w:lang w:eastAsia="zh-CN"/>
        </w:rPr>
        <w:t xml:space="preserve"> </w:t>
      </w:r>
      <w:r w:rsidR="00347EC2" w:rsidRPr="008E3BDD">
        <w:rPr>
          <w:rFonts w:ascii="Times New Roman" w:eastAsia="宋体" w:hAnsi="Times New Roman"/>
          <w:bCs/>
          <w:szCs w:val="20"/>
          <w:lang w:eastAsia="zh-CN"/>
        </w:rPr>
        <w:t xml:space="preserve">contribution </w:t>
      </w:r>
      <w:r w:rsidR="00CC6C8C" w:rsidRPr="008E3BDD">
        <w:rPr>
          <w:rFonts w:ascii="Times New Roman" w:eastAsia="宋体" w:hAnsi="Times New Roman"/>
          <w:bCs/>
          <w:szCs w:val="20"/>
          <w:lang w:eastAsia="zh-CN"/>
        </w:rPr>
        <w:t>[</w:t>
      </w:r>
      <w:r w:rsidR="00EE1E26" w:rsidRPr="008E3BDD">
        <w:rPr>
          <w:rFonts w:ascii="Times New Roman" w:eastAsia="宋体" w:hAnsi="Times New Roman"/>
          <w:bCs/>
          <w:szCs w:val="20"/>
          <w:lang w:eastAsia="zh-CN"/>
        </w:rPr>
        <w:t>3</w:t>
      </w:r>
      <w:r w:rsidR="00CC6C8C" w:rsidRPr="008E3BDD">
        <w:rPr>
          <w:rFonts w:ascii="Times New Roman" w:eastAsia="宋体" w:hAnsi="Times New Roman"/>
          <w:bCs/>
          <w:szCs w:val="20"/>
          <w:lang w:eastAsia="zh-CN"/>
        </w:rPr>
        <w:t>]</w:t>
      </w:r>
      <w:r w:rsidRPr="008E3BDD">
        <w:rPr>
          <w:rFonts w:ascii="Times New Roman" w:eastAsiaTheme="minorEastAsia" w:hAnsi="Times New Roman"/>
          <w:lang w:eastAsia="zh-CN"/>
        </w:rPr>
        <w:t xml:space="preserve">, </w:t>
      </w:r>
      <w:r w:rsidR="00FA7CFC" w:rsidRPr="008E3BDD">
        <w:rPr>
          <w:rFonts w:ascii="Times New Roman" w:eastAsiaTheme="minorEastAsia" w:hAnsi="Times New Roman"/>
          <w:lang w:eastAsia="zh-CN"/>
        </w:rPr>
        <w:t xml:space="preserve">we analyzed the problems of the current measurement gap configurations for NR positioning in detail and reached a conclusion that the gap length and repetition period should be extended. </w:t>
      </w:r>
      <w:r w:rsidR="0016791B" w:rsidRPr="008E3BDD">
        <w:rPr>
          <w:rFonts w:ascii="Times New Roman" w:eastAsiaTheme="minorEastAsia" w:hAnsi="Times New Roman"/>
          <w:lang w:eastAsia="zh-CN"/>
        </w:rPr>
        <w:t>Whether to extend the gap length and repetition period is also discussed by RAN</w:t>
      </w:r>
      <w:r w:rsidR="000D3F96" w:rsidRPr="008E3BDD">
        <w:rPr>
          <w:rFonts w:ascii="Times New Roman" w:eastAsiaTheme="minorEastAsia" w:hAnsi="Times New Roman"/>
          <w:lang w:eastAsia="zh-CN"/>
        </w:rPr>
        <w:t>4,</w:t>
      </w:r>
      <w:r w:rsidR="0016791B" w:rsidRPr="008E3BDD">
        <w:rPr>
          <w:rFonts w:ascii="Times New Roman" w:eastAsiaTheme="minorEastAsia" w:hAnsi="Times New Roman"/>
          <w:lang w:eastAsia="zh-CN"/>
        </w:rPr>
        <w:t xml:space="preserve"> and they sent LS to RAN2 after the </w:t>
      </w:r>
      <w:r w:rsidR="007957DD" w:rsidRPr="008E3BDD">
        <w:rPr>
          <w:rFonts w:ascii="Times New Roman" w:eastAsiaTheme="minorEastAsia" w:hAnsi="Times New Roman"/>
          <w:lang w:eastAsia="zh-CN"/>
        </w:rPr>
        <w:t xml:space="preserve">last </w:t>
      </w:r>
      <w:r w:rsidR="0016791B" w:rsidRPr="008E3BDD">
        <w:rPr>
          <w:rFonts w:ascii="Times New Roman" w:eastAsiaTheme="minorEastAsia" w:hAnsi="Times New Roman"/>
          <w:lang w:eastAsia="zh-CN"/>
        </w:rPr>
        <w:t>meeting.</w:t>
      </w:r>
      <w:r w:rsidR="007957DD" w:rsidRPr="008E3BDD">
        <w:rPr>
          <w:rFonts w:ascii="Times New Roman" w:eastAsiaTheme="minorEastAsia" w:hAnsi="Times New Roman"/>
          <w:lang w:eastAsia="zh-CN"/>
        </w:rPr>
        <w:t xml:space="preserve"> </w:t>
      </w:r>
      <w:r w:rsidR="00263D30" w:rsidRPr="008E3BDD">
        <w:rPr>
          <w:rFonts w:ascii="Times New Roman" w:eastAsiaTheme="minorEastAsia" w:hAnsi="Times New Roman"/>
          <w:lang w:eastAsia="zh-CN"/>
        </w:rPr>
        <w:t>Although the meeting reached a conclusion to introduce a new gap pattern, the configuration of the new gap pattern is still unclear.</w:t>
      </w:r>
      <w:r w:rsidR="000D3F96" w:rsidRPr="008E3BDD">
        <w:rPr>
          <w:rFonts w:ascii="Times New Roman" w:eastAsiaTheme="minorEastAsia" w:hAnsi="Times New Roman"/>
          <w:lang w:eastAsia="zh-CN"/>
        </w:rPr>
        <w:t xml:space="preserve"> Therefore, </w:t>
      </w:r>
      <w:r w:rsidR="00944452" w:rsidRPr="008E3BDD">
        <w:rPr>
          <w:rFonts w:ascii="Times New Roman" w:eastAsiaTheme="minorEastAsia" w:hAnsi="Times New Roman"/>
          <w:lang w:eastAsia="zh-CN"/>
        </w:rPr>
        <w:t xml:space="preserve">for new measurement gap configurations, </w:t>
      </w:r>
      <w:r w:rsidR="00C13869" w:rsidRPr="008E3BDD">
        <w:rPr>
          <w:rFonts w:ascii="Times New Roman" w:eastAsiaTheme="minorEastAsia" w:hAnsi="Times New Roman"/>
          <w:lang w:eastAsia="zh-CN"/>
        </w:rPr>
        <w:t>further</w:t>
      </w:r>
      <w:r w:rsidR="008F7BC3" w:rsidRPr="008E3BDD">
        <w:rPr>
          <w:rFonts w:ascii="Times New Roman" w:eastAsiaTheme="minorEastAsia" w:hAnsi="Times New Roman"/>
          <w:lang w:eastAsia="zh-CN"/>
        </w:rPr>
        <w:t xml:space="preserve"> conclusions from RAN4 are needed.</w:t>
      </w:r>
    </w:p>
    <w:p w:rsidR="00524F7B" w:rsidRPr="008E3BDD" w:rsidRDefault="00935E8B" w:rsidP="00524F7B">
      <w:pPr>
        <w:pStyle w:val="a5"/>
        <w:spacing w:line="260" w:lineRule="exact"/>
        <w:rPr>
          <w:rFonts w:ascii="Times New Roman" w:eastAsia="宋体" w:hAnsi="Times New Roman"/>
          <w:b/>
          <w:szCs w:val="21"/>
        </w:rPr>
      </w:pPr>
      <w:r w:rsidRPr="008E3BDD">
        <w:rPr>
          <w:rFonts w:ascii="Times New Roman" w:eastAsia="宋体" w:hAnsi="Times New Roman"/>
          <w:b/>
          <w:szCs w:val="21"/>
        </w:rPr>
        <w:t>Proposal</w:t>
      </w:r>
      <w:r w:rsidR="00AE0FEA" w:rsidRPr="008E3BDD">
        <w:rPr>
          <w:rFonts w:ascii="Times New Roman" w:eastAsia="宋体" w:hAnsi="Times New Roman"/>
          <w:b/>
          <w:szCs w:val="21"/>
        </w:rPr>
        <w:t>1</w:t>
      </w:r>
      <w:r w:rsidR="00524F7B" w:rsidRPr="008E3BDD">
        <w:rPr>
          <w:rFonts w:ascii="Times New Roman" w:eastAsia="宋体" w:hAnsi="Times New Roman"/>
          <w:b/>
          <w:szCs w:val="21"/>
        </w:rPr>
        <w:t xml:space="preserve">: </w:t>
      </w:r>
    </w:p>
    <w:p w:rsidR="00FC0AE9" w:rsidRPr="008E3BDD" w:rsidRDefault="00A87A61" w:rsidP="00A87A61">
      <w:pPr>
        <w:pStyle w:val="a5"/>
        <w:numPr>
          <w:ilvl w:val="0"/>
          <w:numId w:val="8"/>
        </w:numPr>
        <w:spacing w:line="260" w:lineRule="exact"/>
        <w:rPr>
          <w:rFonts w:ascii="Times New Roman" w:eastAsiaTheme="minorEastAsia" w:hAnsi="Times New Roman"/>
          <w:b/>
          <w:i/>
          <w:lang w:eastAsia="zh-CN"/>
        </w:rPr>
      </w:pPr>
      <w:r w:rsidRPr="008E3BDD">
        <w:rPr>
          <w:rFonts w:ascii="Times New Roman" w:eastAsiaTheme="minorEastAsia" w:hAnsi="Times New Roman"/>
          <w:b/>
          <w:lang w:eastAsia="zh-CN"/>
        </w:rPr>
        <w:t xml:space="preserve">RAN2 needs to wait for the further conclusion </w:t>
      </w:r>
      <w:r w:rsidR="00866758" w:rsidRPr="008E3BDD">
        <w:rPr>
          <w:rFonts w:ascii="Times New Roman" w:eastAsiaTheme="minorEastAsia" w:hAnsi="Times New Roman"/>
          <w:b/>
          <w:lang w:eastAsia="zh-CN"/>
        </w:rPr>
        <w:t>from</w:t>
      </w:r>
      <w:r w:rsidRPr="008E3BDD">
        <w:rPr>
          <w:rFonts w:ascii="Times New Roman" w:eastAsiaTheme="minorEastAsia" w:hAnsi="Times New Roman"/>
          <w:b/>
          <w:lang w:eastAsia="zh-CN"/>
        </w:rPr>
        <w:t xml:space="preserve"> RAN4 to extend the MG configuration and requested parameters.</w:t>
      </w:r>
    </w:p>
    <w:p w:rsidR="007533E1" w:rsidRPr="0066763E" w:rsidRDefault="00E52233" w:rsidP="0066763E">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iCs/>
          <w:sz w:val="32"/>
          <w:szCs w:val="20"/>
          <w:lang w:val="en-GB"/>
        </w:rPr>
      </w:pPr>
      <w:r>
        <w:rPr>
          <w:b w:val="0"/>
          <w:bCs w:val="0"/>
          <w:kern w:val="0"/>
          <w:sz w:val="36"/>
          <w:szCs w:val="20"/>
          <w:lang w:val="fr-FR"/>
        </w:rPr>
        <w:lastRenderedPageBreak/>
        <w:t>G</w:t>
      </w:r>
      <w:r w:rsidR="007533E1">
        <w:rPr>
          <w:b w:val="0"/>
          <w:bCs w:val="0"/>
          <w:kern w:val="0"/>
          <w:sz w:val="36"/>
          <w:szCs w:val="20"/>
          <w:lang w:val="fr-FR"/>
        </w:rPr>
        <w:t>ap request for NR positioning</w:t>
      </w:r>
    </w:p>
    <w:p w:rsidR="00940591" w:rsidRPr="00F9090A" w:rsidRDefault="00FA7AE6" w:rsidP="00D94555">
      <w:pPr>
        <w:pStyle w:val="af3"/>
        <w:spacing w:line="260" w:lineRule="exact"/>
        <w:jc w:val="both"/>
        <w:rPr>
          <w:rFonts w:ascii="Times New Roman" w:eastAsiaTheme="minorEastAsia" w:hAnsi="Times New Roman"/>
          <w:lang w:eastAsia="zh-CN"/>
        </w:rPr>
      </w:pPr>
      <w:r w:rsidRPr="00F9090A">
        <w:rPr>
          <w:rFonts w:ascii="Times New Roman" w:eastAsia="宋体" w:hAnsi="Times New Roman"/>
          <w:b w:val="0"/>
          <w:lang w:eastAsia="zh-CN"/>
        </w:rPr>
        <w:t>In TS38.331</w:t>
      </w:r>
      <w:r w:rsidR="00853DE6" w:rsidRPr="00F9090A">
        <w:rPr>
          <w:rFonts w:ascii="Times New Roman" w:eastAsia="宋体" w:hAnsi="Times New Roman"/>
          <w:b w:val="0"/>
          <w:lang w:eastAsia="zh-CN"/>
        </w:rPr>
        <w:t>[</w:t>
      </w:r>
      <w:r w:rsidR="00EE1E26" w:rsidRPr="00F9090A">
        <w:rPr>
          <w:rFonts w:ascii="Times New Roman" w:eastAsia="宋体" w:hAnsi="Times New Roman"/>
          <w:b w:val="0"/>
          <w:lang w:eastAsia="zh-CN"/>
        </w:rPr>
        <w:t>4</w:t>
      </w:r>
      <w:r w:rsidR="00853DE6" w:rsidRPr="00F9090A">
        <w:rPr>
          <w:rFonts w:ascii="Times New Roman" w:eastAsia="宋体" w:hAnsi="Times New Roman"/>
          <w:b w:val="0"/>
          <w:lang w:eastAsia="zh-CN"/>
        </w:rPr>
        <w:t>]</w:t>
      </w:r>
      <w:r w:rsidRPr="00F9090A">
        <w:rPr>
          <w:rFonts w:ascii="Times New Roman" w:eastAsia="宋体" w:hAnsi="Times New Roman"/>
          <w:b w:val="0"/>
          <w:lang w:eastAsia="zh-CN"/>
        </w:rPr>
        <w:t xml:space="preserve">, </w:t>
      </w:r>
      <w:r w:rsidR="00CD1FCD" w:rsidRPr="00F9090A">
        <w:rPr>
          <w:rFonts w:ascii="Times New Roman" w:eastAsia="宋体" w:hAnsi="Times New Roman"/>
          <w:b w:val="0"/>
          <w:lang w:eastAsia="zh-CN"/>
        </w:rPr>
        <w:t xml:space="preserve">for gap request, </w:t>
      </w:r>
      <w:r w:rsidRPr="00F9090A">
        <w:rPr>
          <w:rFonts w:ascii="Times New Roman" w:eastAsia="宋体" w:hAnsi="Times New Roman"/>
          <w:b w:val="0"/>
          <w:lang w:eastAsia="zh-CN"/>
        </w:rPr>
        <w:t>the IE ‘</w:t>
      </w:r>
      <w:proofErr w:type="spellStart"/>
      <w:r w:rsidRPr="00F9090A">
        <w:rPr>
          <w:rFonts w:ascii="Times New Roman" w:eastAsia="宋体" w:hAnsi="Times New Roman"/>
          <w:b w:val="0"/>
          <w:i/>
          <w:lang w:eastAsia="zh-CN"/>
        </w:rPr>
        <w:t>LocationMeasurementInfo</w:t>
      </w:r>
      <w:proofErr w:type="spellEnd"/>
      <w:r w:rsidRPr="00F9090A">
        <w:rPr>
          <w:rFonts w:ascii="Times New Roman" w:eastAsia="宋体" w:hAnsi="Times New Roman"/>
          <w:b w:val="0"/>
          <w:lang w:eastAsia="zh-CN"/>
        </w:rPr>
        <w:t>’</w:t>
      </w:r>
      <w:r w:rsidR="006749D6" w:rsidRPr="00F9090A">
        <w:rPr>
          <w:rFonts w:ascii="Times New Roman" w:eastAsia="宋体" w:hAnsi="Times New Roman"/>
          <w:b w:val="0"/>
          <w:lang w:eastAsia="zh-CN"/>
        </w:rPr>
        <w:t xml:space="preserve"> </w:t>
      </w:r>
      <w:r w:rsidR="00042410" w:rsidRPr="00F9090A">
        <w:rPr>
          <w:rFonts w:ascii="Times New Roman" w:eastAsia="宋体" w:hAnsi="Times New Roman"/>
          <w:b w:val="0"/>
          <w:lang w:eastAsia="zh-CN"/>
        </w:rPr>
        <w:t xml:space="preserve">is </w:t>
      </w:r>
      <w:r w:rsidR="00EA0D4F" w:rsidRPr="00F9090A">
        <w:rPr>
          <w:rFonts w:ascii="Times New Roman" w:eastAsia="宋体" w:hAnsi="Times New Roman"/>
          <w:b w:val="0"/>
          <w:lang w:eastAsia="zh-CN"/>
        </w:rPr>
        <w:t>updated</w:t>
      </w:r>
      <w:r w:rsidR="00385FF2" w:rsidRPr="00F9090A">
        <w:rPr>
          <w:rFonts w:ascii="Times New Roman" w:eastAsia="宋体" w:hAnsi="Times New Roman"/>
          <w:b w:val="0"/>
          <w:lang w:eastAsia="zh-CN"/>
        </w:rPr>
        <w:t xml:space="preserve"> for the UE</w:t>
      </w:r>
      <w:r w:rsidR="00042410" w:rsidRPr="00F9090A">
        <w:rPr>
          <w:rFonts w:ascii="Times New Roman" w:eastAsia="宋体" w:hAnsi="Times New Roman"/>
          <w:b w:val="0"/>
          <w:lang w:eastAsia="zh-CN"/>
        </w:rPr>
        <w:t xml:space="preserve"> </w:t>
      </w:r>
      <w:r w:rsidR="00E21721" w:rsidRPr="00F9090A">
        <w:rPr>
          <w:rFonts w:ascii="Times New Roman" w:eastAsia="宋体" w:hAnsi="Times New Roman"/>
          <w:b w:val="0"/>
          <w:lang w:eastAsia="zh-CN"/>
        </w:rPr>
        <w:t>to request measurement gap</w:t>
      </w:r>
      <w:r w:rsidR="00385FF2" w:rsidRPr="00F9090A">
        <w:rPr>
          <w:rFonts w:ascii="Times New Roman" w:eastAsia="宋体" w:hAnsi="Times New Roman"/>
          <w:b w:val="0"/>
          <w:lang w:eastAsia="zh-CN"/>
        </w:rPr>
        <w:t>s</w:t>
      </w:r>
      <w:r w:rsidR="00E21721" w:rsidRPr="00F9090A">
        <w:rPr>
          <w:rFonts w:ascii="Times New Roman" w:eastAsia="宋体" w:hAnsi="Times New Roman"/>
          <w:b w:val="0"/>
          <w:lang w:eastAsia="zh-CN"/>
        </w:rPr>
        <w:t xml:space="preserve"> for NR positioning</w:t>
      </w:r>
      <w:r w:rsidR="006749D6" w:rsidRPr="00F9090A">
        <w:rPr>
          <w:rFonts w:ascii="Times New Roman" w:eastAsia="宋体" w:hAnsi="Times New Roman"/>
          <w:b w:val="0"/>
          <w:lang w:eastAsia="zh-CN"/>
        </w:rPr>
        <w:t>.</w:t>
      </w:r>
      <w:bookmarkStart w:id="7" w:name="_Hlk42345539"/>
    </w:p>
    <w:p w:rsidR="00F12A49" w:rsidRPr="00F12A49" w:rsidRDefault="00F12A49" w:rsidP="00F6710C">
      <w:pPr>
        <w:pStyle w:val="TH"/>
        <w:overflowPunct w:val="0"/>
        <w:autoSpaceDE w:val="0"/>
        <w:autoSpaceDN w:val="0"/>
        <w:adjustRightInd w:val="0"/>
        <w:textAlignment w:val="baseline"/>
        <w:rPr>
          <w:rFonts w:eastAsia="Yu Mincho"/>
          <w:b w:val="0"/>
        </w:rPr>
      </w:pPr>
      <w:bookmarkStart w:id="8" w:name="_Hlk4443574"/>
      <w:proofErr w:type="spellStart"/>
      <w:r w:rsidRPr="00F12A49">
        <w:rPr>
          <w:rFonts w:eastAsia="Yu Mincho"/>
          <w:i/>
        </w:rPr>
        <w:t>LocationMeasurementInfo</w:t>
      </w:r>
      <w:proofErr w:type="spellEnd"/>
      <w:r w:rsidRPr="00F12A49">
        <w:rPr>
          <w:rFonts w:eastAsia="Yu Mincho"/>
        </w:rPr>
        <w:t xml:space="preserve"> information element</w:t>
      </w:r>
      <w:bookmarkEnd w:id="8"/>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 ASN1START</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 TAG-LOCATIONMEASUREMENTINFO-START</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LocationMeasurementInfo ::=     CHOICE {</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 xml:space="preserve">        eutra-RSTD                  EUTRA-RSTD-InfoList,</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 xml:space="preserve">        ...,</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 xml:space="preserve">        eutra-FineTimingDetection    NULL,</w:t>
      </w:r>
    </w:p>
    <w:p w:rsid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ab/>
      </w:r>
      <w:r w:rsidRPr="00F12A49">
        <w:rPr>
          <w:noProof/>
          <w:sz w:val="16"/>
          <w:lang w:val="en-GB" w:eastAsia="en-GB"/>
        </w:rPr>
        <w:tab/>
        <w:t>nr-PRS-Measurement-r16</w:t>
      </w:r>
      <w:r w:rsidRPr="00F12A49">
        <w:rPr>
          <w:noProof/>
          <w:sz w:val="16"/>
          <w:lang w:val="en-GB" w:eastAsia="en-GB"/>
        </w:rPr>
        <w:tab/>
      </w:r>
      <w:r w:rsidRPr="00F12A49">
        <w:rPr>
          <w:noProof/>
          <w:sz w:val="16"/>
          <w:lang w:val="en-GB" w:eastAsia="en-GB"/>
        </w:rPr>
        <w:tab/>
        <w:t xml:space="preserve"> NR-PRS-MeasurementInfoList-r16</w:t>
      </w:r>
    </w:p>
    <w:p w:rsidR="00074786" w:rsidRPr="00655716" w:rsidRDefault="00A50F56"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t>req</w:t>
      </w:r>
      <w:r w:rsidR="00FF6B06" w:rsidRPr="00655716">
        <w:rPr>
          <w:noProof/>
          <w:sz w:val="16"/>
          <w:lang w:val="en-GB" w:eastAsia="en-GB"/>
        </w:rPr>
        <w:t>Gap</w:t>
      </w:r>
      <w:r w:rsidRPr="00655716">
        <w:rPr>
          <w:noProof/>
          <w:sz w:val="16"/>
          <w:lang w:val="en-GB" w:eastAsia="en-GB"/>
        </w:rPr>
        <w:t>Config</w:t>
      </w:r>
      <w:r w:rsidR="00074786" w:rsidRPr="00655716">
        <w:rPr>
          <w:noProof/>
          <w:sz w:val="16"/>
          <w:lang w:val="en-GB" w:eastAsia="en-GB"/>
        </w:rPr>
        <w:t xml:space="preserve">              </w:t>
      </w:r>
      <w:r w:rsidR="004F1E8A" w:rsidRPr="00655716">
        <w:rPr>
          <w:noProof/>
          <w:sz w:val="16"/>
          <w:lang w:val="en-GB" w:eastAsia="en-GB"/>
        </w:rPr>
        <w:t xml:space="preserve"> </w:t>
      </w:r>
      <w:r w:rsidR="00074786" w:rsidRPr="00655716">
        <w:rPr>
          <w:noProof/>
          <w:sz w:val="16"/>
          <w:lang w:val="en-GB" w:eastAsia="en-GB"/>
        </w:rPr>
        <w:t xml:space="preserve"> GapConfig</w:t>
      </w:r>
    </w:p>
    <w:p w:rsidR="00F12A49" w:rsidRPr="0065571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EUTRA-RSTD-InfoList ::= SEQUENCE (SIZE (1..maxInterRAT-RSTD-Freq)) OF EUTRA-RSTD-Info</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EUTRA-RSTD-Info ::= SEQUENCE {</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 xml:space="preserve">    carrierFreq                 ARFCN-ValueEUTRA,</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 xml:space="preserve">    measPRS-Offset              INTEGER (0..39),</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 xml:space="preserve">    ...</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w:t>
      </w:r>
    </w:p>
    <w:p w:rsidR="00F12A49" w:rsidRPr="0065571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853DE6">
        <w:rPr>
          <w:noProof/>
          <w:sz w:val="16"/>
          <w:lang w:val="en-GB" w:eastAsia="en-GB"/>
        </w:rPr>
        <w:t>NR-PRS-MeasurementInfoList-r16 ::= SEQUENCE (SIZE (1..maxFreqLayers)) OF NR-PRS-MeasurementInfo</w:t>
      </w:r>
    </w:p>
    <w:p w:rsidR="00F12A49" w:rsidRPr="00853DE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853DE6">
        <w:rPr>
          <w:noProof/>
          <w:sz w:val="16"/>
          <w:lang w:val="en-GB" w:eastAsia="en-GB"/>
        </w:rPr>
        <w:t xml:space="preserve">NR-PRS-MeasurementInfo-r16 ::= </w:t>
      </w:r>
      <w:r w:rsidRPr="00853DE6">
        <w:rPr>
          <w:noProof/>
          <w:sz w:val="16"/>
          <w:lang w:val="en-GB" w:eastAsia="en-GB"/>
        </w:rPr>
        <w:tab/>
        <w:t>SEQUENCE {</w:t>
      </w:r>
    </w:p>
    <w:p w:rsidR="00F12A49" w:rsidRPr="00853DE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853DE6">
        <w:rPr>
          <w:noProof/>
          <w:sz w:val="16"/>
          <w:lang w:val="en-GB" w:eastAsia="en-GB"/>
        </w:rPr>
        <w:tab/>
      </w:r>
      <w:bookmarkStart w:id="9" w:name="_Hlk42844444"/>
      <w:r w:rsidRPr="00853DE6">
        <w:rPr>
          <w:noProof/>
          <w:sz w:val="16"/>
          <w:lang w:val="en-GB" w:eastAsia="en-GB"/>
        </w:rPr>
        <w:t>dl-PRS-ARFCN-PointA</w:t>
      </w:r>
      <w:bookmarkEnd w:id="9"/>
      <w:r w:rsidRPr="00853DE6">
        <w:rPr>
          <w:noProof/>
          <w:sz w:val="16"/>
          <w:lang w:val="en-GB" w:eastAsia="en-GB"/>
        </w:rPr>
        <w:t>-r16                 ARFCN-ValueNR,</w:t>
      </w:r>
    </w:p>
    <w:p w:rsidR="00F12A49" w:rsidRPr="00853DE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tab/>
      </w:r>
      <w:r w:rsidRPr="00853DE6">
        <w:rPr>
          <w:noProof/>
          <w:sz w:val="16"/>
          <w:lang w:val="en-GB" w:eastAsia="en-GB"/>
        </w:rPr>
        <w:t xml:space="preserve">nr-MeasPRS-RepetitionAndOffset-r16 </w:t>
      </w:r>
      <w:r w:rsidRPr="00853DE6">
        <w:rPr>
          <w:noProof/>
          <w:sz w:val="16"/>
          <w:lang w:val="en-GB" w:eastAsia="en-GB"/>
        </w:rPr>
        <w:tab/>
      </w:r>
      <w:r w:rsidRPr="00853DE6">
        <w:rPr>
          <w:noProof/>
          <w:sz w:val="16"/>
          <w:lang w:val="en-GB" w:eastAsia="en-GB"/>
        </w:rPr>
        <w:tab/>
        <w:t>CHOICE {</w:t>
      </w:r>
    </w:p>
    <w:p w:rsidR="00F12A49" w:rsidRPr="00853DE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853DE6">
        <w:rPr>
          <w:noProof/>
          <w:sz w:val="16"/>
          <w:lang w:val="en-GB" w:eastAsia="en-GB"/>
        </w:rPr>
        <w:tab/>
      </w:r>
      <w:r w:rsidRPr="00853DE6">
        <w:rPr>
          <w:noProof/>
          <w:sz w:val="16"/>
          <w:lang w:val="en-GB" w:eastAsia="en-GB"/>
        </w:rPr>
        <w:tab/>
      </w:r>
      <w:r w:rsidRPr="00853DE6">
        <w:rPr>
          <w:noProof/>
          <w:sz w:val="16"/>
          <w:lang w:val="en-GB" w:eastAsia="en-GB"/>
        </w:rPr>
        <w:tab/>
        <w:t>ms20-r16</w:t>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t>INTEGER (0..19),</w:t>
      </w:r>
    </w:p>
    <w:p w:rsidR="00F12A49" w:rsidRPr="00853DE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853DE6">
        <w:rPr>
          <w:noProof/>
          <w:sz w:val="16"/>
          <w:lang w:val="en-GB" w:eastAsia="en-GB"/>
        </w:rPr>
        <w:tab/>
      </w:r>
      <w:r w:rsidRPr="00853DE6">
        <w:rPr>
          <w:noProof/>
          <w:sz w:val="16"/>
          <w:lang w:val="en-GB" w:eastAsia="en-GB"/>
        </w:rPr>
        <w:tab/>
      </w:r>
      <w:r w:rsidRPr="00853DE6">
        <w:rPr>
          <w:noProof/>
          <w:sz w:val="16"/>
          <w:lang w:val="en-GB" w:eastAsia="en-GB"/>
        </w:rPr>
        <w:tab/>
        <w:t>ms40-r16</w:t>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t>INTEGER (0..39),</w:t>
      </w:r>
    </w:p>
    <w:p w:rsidR="00F12A49" w:rsidRPr="00853DE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853DE6">
        <w:rPr>
          <w:noProof/>
          <w:sz w:val="16"/>
          <w:lang w:val="en-GB" w:eastAsia="en-GB"/>
        </w:rPr>
        <w:tab/>
      </w:r>
      <w:r w:rsidRPr="00853DE6">
        <w:rPr>
          <w:noProof/>
          <w:sz w:val="16"/>
          <w:lang w:val="en-GB" w:eastAsia="en-GB"/>
        </w:rPr>
        <w:tab/>
      </w:r>
      <w:r w:rsidRPr="00853DE6">
        <w:rPr>
          <w:noProof/>
          <w:sz w:val="16"/>
          <w:lang w:val="en-GB" w:eastAsia="en-GB"/>
        </w:rPr>
        <w:tab/>
        <w:t>ms80-r16</w:t>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t>INTEGER (0..79),</w:t>
      </w:r>
    </w:p>
    <w:p w:rsidR="00F12A49" w:rsidRPr="00853DE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853DE6">
        <w:rPr>
          <w:noProof/>
          <w:sz w:val="16"/>
          <w:lang w:val="en-GB" w:eastAsia="en-GB"/>
        </w:rPr>
        <w:tab/>
      </w:r>
      <w:r w:rsidRPr="00853DE6">
        <w:rPr>
          <w:noProof/>
          <w:sz w:val="16"/>
          <w:lang w:val="en-GB" w:eastAsia="en-GB"/>
        </w:rPr>
        <w:tab/>
      </w:r>
      <w:r w:rsidRPr="00853DE6">
        <w:rPr>
          <w:noProof/>
          <w:sz w:val="16"/>
          <w:lang w:val="en-GB" w:eastAsia="en-GB"/>
        </w:rPr>
        <w:tab/>
        <w:t>ms160-r16</w:t>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t>INTEGER (0..159),</w:t>
      </w:r>
    </w:p>
    <w:p w:rsidR="00F12A49" w:rsidRPr="00853DE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853DE6">
        <w:rPr>
          <w:noProof/>
          <w:sz w:val="16"/>
          <w:lang w:val="en-GB" w:eastAsia="en-GB"/>
        </w:rPr>
        <w:t xml:space="preserve">            ...</w:t>
      </w:r>
    </w:p>
    <w:p w:rsidR="00F12A49" w:rsidRPr="0065571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t>},</w:t>
      </w:r>
    </w:p>
    <w:p w:rsidR="00F12A49" w:rsidRPr="0065571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853DE6">
        <w:rPr>
          <w:noProof/>
          <w:sz w:val="16"/>
          <w:lang w:val="en-GB" w:eastAsia="en-GB"/>
        </w:rPr>
        <w:t>nr-MeasPRS-length-r16</w:t>
      </w:r>
      <w:r w:rsidRPr="00853DE6">
        <w:rPr>
          <w:noProof/>
          <w:sz w:val="16"/>
          <w:lang w:val="en-GB" w:eastAsia="en-GB"/>
        </w:rPr>
        <w:tab/>
      </w:r>
      <w:r w:rsidRPr="00853DE6">
        <w:rPr>
          <w:noProof/>
          <w:sz w:val="16"/>
          <w:lang w:val="en-GB" w:eastAsia="en-GB"/>
        </w:rPr>
        <w:tab/>
      </w:r>
      <w:r w:rsidRPr="00853DE6">
        <w:rPr>
          <w:noProof/>
          <w:sz w:val="16"/>
          <w:lang w:val="en-GB" w:eastAsia="en-GB"/>
        </w:rPr>
        <w:tab/>
      </w:r>
      <w:r w:rsidRPr="00853DE6">
        <w:rPr>
          <w:noProof/>
          <w:sz w:val="16"/>
          <w:lang w:val="en-GB" w:eastAsia="en-GB"/>
        </w:rPr>
        <w:tab/>
        <w:t>ENUMERATED {ms1dot5, ms3, ms3dot5, ms4, ms5dot5, ms6, spare1, spare2},</w:t>
      </w:r>
    </w:p>
    <w:p w:rsidR="00F12A49" w:rsidRPr="00853DE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853DE6">
        <w:rPr>
          <w:noProof/>
          <w:sz w:val="16"/>
          <w:lang w:val="en-GB" w:eastAsia="en-GB"/>
        </w:rPr>
        <w:t xml:space="preserve">    ...</w:t>
      </w:r>
    </w:p>
    <w:p w:rsidR="00F12A49" w:rsidRPr="00655716"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853DE6">
        <w:rPr>
          <w:noProof/>
          <w:sz w:val="16"/>
          <w:lang w:val="en-GB" w:eastAsia="en-GB"/>
        </w:rPr>
        <w:t>}</w:t>
      </w:r>
    </w:p>
    <w:p w:rsidR="00074786" w:rsidRPr="00655716" w:rsidRDefault="00074786"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t>GapConfig ::=                       SEQUENCE {</w:t>
      </w:r>
    </w:p>
    <w:p w:rsidR="00074786" w:rsidRPr="00655716" w:rsidRDefault="00074786"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t xml:space="preserve">    gapOffset                           INTEGER (0..159),</w:t>
      </w:r>
    </w:p>
    <w:p w:rsidR="00074786" w:rsidRPr="00655716" w:rsidRDefault="00074786"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t xml:space="preserve">    mgl                                 ENUMERATED {ms1dot5, ms3, ms3dot5, ms4, ms5dot5, ms6},</w:t>
      </w:r>
    </w:p>
    <w:p w:rsidR="00074786" w:rsidRPr="00655716" w:rsidRDefault="00074786"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lastRenderedPageBreak/>
        <w:t xml:space="preserve">    mgrp                                ENUMERATED {ms20, ms40, ms80, ms160},</w:t>
      </w:r>
    </w:p>
    <w:p w:rsidR="00074786" w:rsidRPr="00655716" w:rsidRDefault="00074786"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t xml:space="preserve">    mgta                                ENUMERATED {ms0, ms0dot25, ms0dot5},</w:t>
      </w:r>
    </w:p>
    <w:p w:rsidR="00074786" w:rsidRPr="00655716" w:rsidRDefault="00074786"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t xml:space="preserve">    ...,</w:t>
      </w:r>
    </w:p>
    <w:p w:rsidR="00074786" w:rsidRPr="00655716" w:rsidRDefault="00074786"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t xml:space="preserve">    [[</w:t>
      </w:r>
    </w:p>
    <w:p w:rsidR="00074786" w:rsidRPr="00655716" w:rsidRDefault="00074786"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t xml:space="preserve">    refServCellIndicator                ENUMERATED {pCell, pSCell, mcg-FR2}                                         OPTIONAL   -- Cond NEDCorNRDC</w:t>
      </w:r>
    </w:p>
    <w:p w:rsidR="00074786" w:rsidRPr="00655716" w:rsidRDefault="00074786"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t xml:space="preserve">    ]]</w:t>
      </w:r>
    </w:p>
    <w:p w:rsidR="00074786" w:rsidRPr="00F12A49" w:rsidRDefault="00074786"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55716">
        <w:rPr>
          <w:noProof/>
          <w:sz w:val="16"/>
          <w:lang w:val="en-GB" w:eastAsia="en-GB"/>
        </w:rPr>
        <w:t>}</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 TAG-LOCATIONMEASUREMENTINFO-STOP</w:t>
      </w:r>
    </w:p>
    <w:p w:rsidR="00F12A49" w:rsidRPr="00F12A49" w:rsidRDefault="00F12A49"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F12A49">
        <w:rPr>
          <w:noProof/>
          <w:sz w:val="16"/>
          <w:lang w:val="en-GB" w:eastAsia="en-GB"/>
        </w:rPr>
        <w:t>-- ASN1STOP</w:t>
      </w:r>
    </w:p>
    <w:p w:rsidR="00691395" w:rsidRPr="00C408BF" w:rsidRDefault="00691395" w:rsidP="00691395">
      <w:pPr>
        <w:rPr>
          <w:rFonts w:ascii="Times New Roman" w:eastAsiaTheme="minorEastAsia" w:hAnsi="Times New Roman"/>
          <w:szCs w:val="20"/>
          <w:lang w:val="fr-FR" w:eastAsia="zh-CN"/>
        </w:rPr>
      </w:pPr>
      <w:r w:rsidRPr="00C408BF">
        <w:rPr>
          <w:rFonts w:ascii="Times New Roman" w:eastAsiaTheme="minorEastAsia" w:hAnsi="Times New Roman"/>
          <w:szCs w:val="20"/>
          <w:lang w:val="fr-FR" w:eastAsia="zh-CN"/>
        </w:rPr>
        <w:t>Furthermore, the corresponding descriptions are as follows</w:t>
      </w:r>
      <w:r w:rsidR="00040D44" w:rsidRPr="00C408BF">
        <w:rPr>
          <w:rFonts w:ascii="Times New Roman" w:eastAsiaTheme="minorEastAsia" w:hAnsi="Times New Roman"/>
          <w:szCs w:val="20"/>
          <w:lang w:val="fr-FR" w:eastAsia="zh-CN"/>
        </w:rPr>
        <w:t>.</w:t>
      </w:r>
    </w:p>
    <w:p w:rsidR="00F12A49" w:rsidRPr="00D94555" w:rsidRDefault="00F12A49" w:rsidP="00F12A49">
      <w:pPr>
        <w:spacing w:after="180"/>
        <w:rPr>
          <w:rFonts w:ascii="Times New Roman" w:eastAsia="Yu Mincho" w:hAnsi="Times New Roman"/>
          <w:szCs w:val="20"/>
          <w:lang w:val="fr-FR"/>
        </w:rPr>
      </w:pPr>
    </w:p>
    <w:tbl>
      <w:tblPr>
        <w:tblW w:w="918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85"/>
      </w:tblGrid>
      <w:tr w:rsidR="00F12A49" w:rsidRPr="00F12A49" w:rsidTr="00B87E92">
        <w:trPr>
          <w:cantSplit/>
          <w:tblHeader/>
        </w:trPr>
        <w:tc>
          <w:tcPr>
            <w:tcW w:w="9185" w:type="dxa"/>
            <w:tcBorders>
              <w:top w:val="single" w:sz="4" w:space="0" w:color="808080"/>
              <w:left w:val="single" w:sz="4" w:space="0" w:color="808080"/>
              <w:bottom w:val="single" w:sz="4" w:space="0" w:color="808080"/>
              <w:right w:val="single" w:sz="4" w:space="0" w:color="808080"/>
            </w:tcBorders>
            <w:hideMark/>
          </w:tcPr>
          <w:p w:rsidR="00F12A49" w:rsidRPr="00F12A49" w:rsidRDefault="00F12A49" w:rsidP="00F12A49">
            <w:pPr>
              <w:keepNext/>
              <w:keepLines/>
              <w:jc w:val="center"/>
              <w:rPr>
                <w:rFonts w:ascii="Arial" w:eastAsia="Yu Mincho" w:hAnsi="Arial"/>
                <w:b/>
                <w:sz w:val="18"/>
                <w:szCs w:val="20"/>
                <w:lang w:val="en-GB" w:eastAsia="en-GB"/>
              </w:rPr>
            </w:pPr>
            <w:r w:rsidRPr="00F12A49">
              <w:rPr>
                <w:rFonts w:ascii="Arial" w:eastAsia="Yu Mincho" w:hAnsi="Arial"/>
                <w:b/>
                <w:i/>
                <w:noProof/>
                <w:sz w:val="18"/>
                <w:szCs w:val="20"/>
                <w:lang w:val="en-GB" w:eastAsia="zh-CN"/>
              </w:rPr>
              <w:lastRenderedPageBreak/>
              <w:t>LocationMeasurementInfo</w:t>
            </w:r>
            <w:r w:rsidRPr="00F12A49">
              <w:rPr>
                <w:rFonts w:ascii="Arial" w:eastAsia="Yu Mincho" w:hAnsi="Arial"/>
                <w:b/>
                <w:iCs/>
                <w:noProof/>
                <w:sz w:val="18"/>
                <w:szCs w:val="20"/>
                <w:lang w:val="en-GB" w:eastAsia="en-GB"/>
              </w:rPr>
              <w:t xml:space="preserve"> field descriptions</w:t>
            </w:r>
          </w:p>
        </w:tc>
      </w:tr>
      <w:tr w:rsidR="00F12A49" w:rsidRPr="00F12A49" w:rsidTr="00B87E92">
        <w:trPr>
          <w:cantSplit/>
        </w:trPr>
        <w:tc>
          <w:tcPr>
            <w:tcW w:w="9185" w:type="dxa"/>
            <w:tcBorders>
              <w:top w:val="single" w:sz="4" w:space="0" w:color="808080"/>
              <w:left w:val="single" w:sz="4" w:space="0" w:color="808080"/>
              <w:bottom w:val="single" w:sz="4" w:space="0" w:color="808080"/>
              <w:right w:val="single" w:sz="4" w:space="0" w:color="808080"/>
            </w:tcBorders>
            <w:hideMark/>
          </w:tcPr>
          <w:p w:rsidR="00F12A49" w:rsidRPr="00F12A49" w:rsidRDefault="00F12A49" w:rsidP="00F12A49">
            <w:pPr>
              <w:keepNext/>
              <w:keepLines/>
              <w:rPr>
                <w:rFonts w:ascii="Arial" w:eastAsia="Yu Mincho" w:hAnsi="Arial"/>
                <w:b/>
                <w:i/>
                <w:sz w:val="18"/>
                <w:szCs w:val="20"/>
                <w:lang w:val="en-GB" w:eastAsia="zh-CN"/>
              </w:rPr>
            </w:pPr>
            <w:proofErr w:type="spellStart"/>
            <w:r w:rsidRPr="00F12A49">
              <w:rPr>
                <w:rFonts w:ascii="Arial" w:eastAsia="Yu Mincho" w:hAnsi="Arial"/>
                <w:b/>
                <w:i/>
                <w:sz w:val="18"/>
                <w:szCs w:val="20"/>
                <w:lang w:val="en-GB" w:eastAsia="zh-CN"/>
              </w:rPr>
              <w:t>carrierFreq</w:t>
            </w:r>
            <w:proofErr w:type="spellEnd"/>
          </w:p>
          <w:p w:rsidR="00F12A49" w:rsidRPr="00F12A49" w:rsidRDefault="00F12A49" w:rsidP="00F12A49">
            <w:pPr>
              <w:keepNext/>
              <w:keepLines/>
              <w:rPr>
                <w:rFonts w:ascii="Arial" w:eastAsia="Yu Mincho" w:hAnsi="Arial"/>
                <w:sz w:val="18"/>
                <w:szCs w:val="20"/>
                <w:lang w:val="en-GB" w:eastAsia="zh-CN"/>
              </w:rPr>
            </w:pPr>
            <w:r w:rsidRPr="00F12A49">
              <w:rPr>
                <w:rFonts w:ascii="Arial" w:eastAsia="Yu Mincho" w:hAnsi="Arial"/>
                <w:sz w:val="18"/>
                <w:szCs w:val="20"/>
                <w:lang w:val="en-GB" w:eastAsia="zh-CN"/>
              </w:rPr>
              <w:t>The EARFCN value of the carrier received from upper layers for which the UE needs to perform the inter-RAT RSTD measurements.</w:t>
            </w:r>
          </w:p>
        </w:tc>
      </w:tr>
      <w:tr w:rsidR="00F12A49" w:rsidRPr="00F12A49" w:rsidTr="00B87E92">
        <w:trPr>
          <w:cantSplit/>
        </w:trPr>
        <w:tc>
          <w:tcPr>
            <w:tcW w:w="9185" w:type="dxa"/>
            <w:tcBorders>
              <w:top w:val="single" w:sz="4" w:space="0" w:color="808080"/>
              <w:left w:val="single" w:sz="4" w:space="0" w:color="808080"/>
              <w:bottom w:val="single" w:sz="4" w:space="0" w:color="808080"/>
              <w:right w:val="single" w:sz="4" w:space="0" w:color="808080"/>
            </w:tcBorders>
            <w:hideMark/>
          </w:tcPr>
          <w:p w:rsidR="00F12A49" w:rsidRPr="00F12A49" w:rsidRDefault="00F12A49" w:rsidP="00F12A49">
            <w:pPr>
              <w:keepNext/>
              <w:keepLines/>
              <w:rPr>
                <w:rFonts w:ascii="Arial" w:eastAsia="Yu Mincho" w:hAnsi="Arial"/>
                <w:b/>
                <w:i/>
                <w:sz w:val="18"/>
                <w:szCs w:val="20"/>
                <w:lang w:val="en-GB" w:eastAsia="zh-CN"/>
              </w:rPr>
            </w:pPr>
            <w:proofErr w:type="spellStart"/>
            <w:r w:rsidRPr="00F12A49">
              <w:rPr>
                <w:rFonts w:ascii="Arial" w:eastAsia="Yu Mincho" w:hAnsi="Arial"/>
                <w:b/>
                <w:i/>
                <w:sz w:val="18"/>
                <w:szCs w:val="20"/>
                <w:lang w:val="en-GB" w:eastAsia="zh-CN"/>
              </w:rPr>
              <w:t>measPRS</w:t>
            </w:r>
            <w:proofErr w:type="spellEnd"/>
            <w:r w:rsidRPr="00F12A49">
              <w:rPr>
                <w:rFonts w:ascii="Arial" w:eastAsia="Yu Mincho" w:hAnsi="Arial"/>
                <w:b/>
                <w:i/>
                <w:sz w:val="18"/>
                <w:szCs w:val="20"/>
                <w:lang w:val="en-GB" w:eastAsia="zh-CN"/>
              </w:rPr>
              <w:t>-Offset</w:t>
            </w:r>
          </w:p>
          <w:p w:rsidR="00F12A49" w:rsidRPr="00F12A49" w:rsidRDefault="00F12A49" w:rsidP="00F12A49">
            <w:pPr>
              <w:keepNext/>
              <w:keepLines/>
              <w:rPr>
                <w:rFonts w:ascii="Arial" w:eastAsia="Yu Mincho" w:hAnsi="Arial"/>
                <w:sz w:val="18"/>
                <w:szCs w:val="20"/>
                <w:lang w:val="en-GB" w:eastAsia="zh-CN"/>
              </w:rPr>
            </w:pPr>
            <w:r w:rsidRPr="00F12A49">
              <w:rPr>
                <w:rFonts w:ascii="Arial" w:eastAsia="Yu Mincho" w:hAnsi="Arial"/>
                <w:sz w:val="18"/>
                <w:szCs w:val="20"/>
                <w:lang w:val="en-GB"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proofErr w:type="spellStart"/>
            <w:r w:rsidRPr="00F12A49">
              <w:rPr>
                <w:rFonts w:ascii="Arial" w:eastAsia="Yu Mincho" w:hAnsi="Arial"/>
                <w:i/>
                <w:sz w:val="18"/>
                <w:szCs w:val="20"/>
                <w:lang w:val="en-GB" w:eastAsia="zh-CN"/>
              </w:rPr>
              <w:t>carrierFreq</w:t>
            </w:r>
            <w:proofErr w:type="spellEnd"/>
            <w:r w:rsidRPr="00F12A49">
              <w:rPr>
                <w:rFonts w:ascii="Arial" w:eastAsia="Yu Mincho" w:hAnsi="Arial"/>
                <w:sz w:val="18"/>
                <w:szCs w:val="20"/>
                <w:lang w:val="en-GB" w:eastAsia="zh-CN"/>
              </w:rPr>
              <w:t xml:space="preserve"> for which the UE needs to perform the inter-RAT RSTD measurements. The PRS positioning occasion information is received from upper layers. The value of </w:t>
            </w:r>
            <w:proofErr w:type="spellStart"/>
            <w:r w:rsidRPr="00F12A49">
              <w:rPr>
                <w:rFonts w:ascii="Arial" w:eastAsia="Yu Mincho" w:hAnsi="Arial"/>
                <w:i/>
                <w:sz w:val="18"/>
                <w:szCs w:val="20"/>
                <w:lang w:val="en-GB" w:eastAsia="zh-CN"/>
              </w:rPr>
              <w:t>measPRS</w:t>
            </w:r>
            <w:proofErr w:type="spellEnd"/>
            <w:r w:rsidRPr="00F12A49">
              <w:rPr>
                <w:rFonts w:ascii="Arial" w:eastAsia="Yu Mincho" w:hAnsi="Arial"/>
                <w:i/>
                <w:sz w:val="18"/>
                <w:szCs w:val="20"/>
                <w:lang w:val="en-GB" w:eastAsia="zh-CN"/>
              </w:rPr>
              <w:t>-Offset</w:t>
            </w:r>
            <w:r w:rsidRPr="00F12A49">
              <w:rPr>
                <w:rFonts w:ascii="Arial" w:eastAsia="Yu Mincho" w:hAnsi="Arial"/>
                <w:sz w:val="18"/>
                <w:szCs w:val="20"/>
                <w:lang w:val="en-GB" w:eastAsia="zh-CN"/>
              </w:rPr>
              <w:t xml:space="preserve"> is obtained by mapping the starting subframe of the PRS positioning occasion in the measured cell onto the corresponding subframe in the serving cell and is calculated as the serving cell's number of subframes from SFN=0 mod 40.</w:t>
            </w:r>
          </w:p>
          <w:p w:rsidR="00F12A49" w:rsidRPr="00F12A49" w:rsidRDefault="00F12A49" w:rsidP="00F12A49">
            <w:pPr>
              <w:keepNext/>
              <w:keepLines/>
              <w:rPr>
                <w:rFonts w:ascii="Arial" w:eastAsia="Yu Mincho" w:hAnsi="Arial"/>
                <w:sz w:val="18"/>
                <w:szCs w:val="20"/>
                <w:lang w:val="en-GB" w:eastAsia="zh-CN"/>
              </w:rPr>
            </w:pPr>
            <w:r w:rsidRPr="00F12A49">
              <w:rPr>
                <w:rFonts w:ascii="Arial" w:eastAsia="Yu Mincho" w:hAnsi="Arial"/>
                <w:sz w:val="18"/>
                <w:szCs w:val="20"/>
                <w:lang w:val="en-GB" w:eastAsia="zh-CN"/>
              </w:rPr>
              <w:t xml:space="preserve">The UE shall take into account any additional time required by the UE to start PRS measurements on the other carrier when it does this mapping for determining the </w:t>
            </w:r>
            <w:proofErr w:type="spellStart"/>
            <w:r w:rsidRPr="00F12A49">
              <w:rPr>
                <w:rFonts w:ascii="Arial" w:eastAsia="Yu Mincho" w:hAnsi="Arial"/>
                <w:i/>
                <w:sz w:val="18"/>
                <w:szCs w:val="20"/>
                <w:lang w:val="en-GB" w:eastAsia="zh-CN"/>
              </w:rPr>
              <w:t>measPRS</w:t>
            </w:r>
            <w:proofErr w:type="spellEnd"/>
            <w:r w:rsidRPr="00F12A49">
              <w:rPr>
                <w:rFonts w:ascii="Arial" w:eastAsia="Yu Mincho" w:hAnsi="Arial"/>
                <w:i/>
                <w:sz w:val="18"/>
                <w:szCs w:val="20"/>
                <w:lang w:val="en-GB" w:eastAsia="zh-CN"/>
              </w:rPr>
              <w:t>-Offset</w:t>
            </w:r>
            <w:r w:rsidRPr="00F12A49">
              <w:rPr>
                <w:rFonts w:ascii="Arial" w:eastAsia="Yu Mincho" w:hAnsi="Arial"/>
                <w:sz w:val="18"/>
                <w:szCs w:val="20"/>
                <w:lang w:val="en-GB" w:eastAsia="zh-CN"/>
              </w:rPr>
              <w:t>.</w:t>
            </w:r>
          </w:p>
          <w:p w:rsidR="00F12A49" w:rsidRPr="00F12A49" w:rsidRDefault="00F12A49" w:rsidP="00F12A49">
            <w:pPr>
              <w:keepNext/>
              <w:keepLines/>
              <w:rPr>
                <w:rFonts w:ascii="Arial" w:eastAsia="Yu Mincho" w:hAnsi="Arial"/>
                <w:sz w:val="18"/>
                <w:szCs w:val="20"/>
                <w:lang w:val="en-GB" w:eastAsia="zh-CN"/>
              </w:rPr>
            </w:pPr>
            <w:r w:rsidRPr="00F12A49">
              <w:rPr>
                <w:rFonts w:ascii="Arial" w:eastAsia="Yu Mincho" w:hAnsi="Arial"/>
                <w:sz w:val="18"/>
                <w:szCs w:val="20"/>
                <w:lang w:val="en-GB" w:eastAsia="en-GB"/>
              </w:rPr>
              <w:t xml:space="preserve">NOTE: Figure 6.2.2-1 in TS 36.331[10] illustrates the </w:t>
            </w:r>
            <w:proofErr w:type="spellStart"/>
            <w:r w:rsidRPr="00F12A49">
              <w:rPr>
                <w:rFonts w:ascii="Arial" w:eastAsia="Yu Mincho" w:hAnsi="Arial"/>
                <w:i/>
                <w:sz w:val="18"/>
                <w:szCs w:val="20"/>
                <w:lang w:val="en-GB" w:eastAsia="en-GB"/>
              </w:rPr>
              <w:t>measPRS</w:t>
            </w:r>
            <w:proofErr w:type="spellEnd"/>
            <w:r w:rsidRPr="00F12A49">
              <w:rPr>
                <w:rFonts w:ascii="Arial" w:eastAsia="Yu Mincho" w:hAnsi="Arial"/>
                <w:i/>
                <w:sz w:val="18"/>
                <w:szCs w:val="20"/>
                <w:lang w:val="en-GB" w:eastAsia="en-GB"/>
              </w:rPr>
              <w:t>-Offset</w:t>
            </w:r>
            <w:r w:rsidRPr="00F12A49">
              <w:rPr>
                <w:rFonts w:ascii="Arial" w:eastAsia="Yu Mincho" w:hAnsi="Arial"/>
                <w:sz w:val="18"/>
                <w:szCs w:val="20"/>
                <w:lang w:val="en-GB" w:eastAsia="en-GB"/>
              </w:rPr>
              <w:t xml:space="preserve"> field.</w:t>
            </w:r>
          </w:p>
        </w:tc>
      </w:tr>
      <w:tr w:rsidR="00F12A49" w:rsidRPr="00F12A49" w:rsidTr="00B87E92">
        <w:trPr>
          <w:cantSplit/>
        </w:trPr>
        <w:tc>
          <w:tcPr>
            <w:tcW w:w="9185" w:type="dxa"/>
            <w:tcBorders>
              <w:top w:val="single" w:sz="4" w:space="0" w:color="808080"/>
              <w:left w:val="single" w:sz="4" w:space="0" w:color="808080"/>
              <w:bottom w:val="single" w:sz="4" w:space="0" w:color="808080"/>
              <w:right w:val="single" w:sz="4" w:space="0" w:color="808080"/>
            </w:tcBorders>
          </w:tcPr>
          <w:p w:rsidR="00F12A49" w:rsidRPr="00853DE6" w:rsidRDefault="00F12A49" w:rsidP="00F12A49">
            <w:pPr>
              <w:keepNext/>
              <w:keepLines/>
              <w:spacing w:line="256" w:lineRule="auto"/>
              <w:rPr>
                <w:rFonts w:ascii="Arial" w:eastAsia="Yu Mincho" w:hAnsi="Arial"/>
                <w:b/>
                <w:i/>
                <w:sz w:val="18"/>
                <w:szCs w:val="20"/>
                <w:lang w:eastAsia="zh-CN"/>
              </w:rPr>
            </w:pPr>
            <w:r w:rsidRPr="00853DE6">
              <w:rPr>
                <w:rFonts w:ascii="Arial" w:eastAsia="Yu Mincho" w:hAnsi="Arial"/>
                <w:b/>
                <w:i/>
                <w:sz w:val="18"/>
                <w:szCs w:val="20"/>
                <w:lang w:val="en-GB" w:eastAsia="zh-CN"/>
              </w:rPr>
              <w:t>dl-PRS-ARFCN-</w:t>
            </w:r>
            <w:proofErr w:type="spellStart"/>
            <w:r w:rsidRPr="00853DE6">
              <w:rPr>
                <w:rFonts w:ascii="Arial" w:eastAsia="Yu Mincho" w:hAnsi="Arial"/>
                <w:b/>
                <w:i/>
                <w:sz w:val="18"/>
                <w:szCs w:val="20"/>
                <w:lang w:val="en-GB" w:eastAsia="zh-CN"/>
              </w:rPr>
              <w:t>PointA</w:t>
            </w:r>
            <w:proofErr w:type="spellEnd"/>
          </w:p>
          <w:p w:rsidR="00F12A49" w:rsidRPr="00853DE6" w:rsidRDefault="00F12A49" w:rsidP="00F12A49">
            <w:pPr>
              <w:keepNext/>
              <w:keepLines/>
              <w:rPr>
                <w:rFonts w:ascii="Arial" w:eastAsia="Yu Mincho" w:hAnsi="Arial"/>
                <w:b/>
                <w:i/>
                <w:sz w:val="18"/>
                <w:szCs w:val="20"/>
                <w:lang w:val="en-GB" w:eastAsia="zh-CN"/>
              </w:rPr>
            </w:pPr>
            <w:r w:rsidRPr="00853DE6">
              <w:rPr>
                <w:rFonts w:ascii="Arial" w:eastAsia="Yu Mincho" w:hAnsi="Arial"/>
                <w:sz w:val="18"/>
                <w:szCs w:val="20"/>
                <w:lang w:val="en-GB" w:eastAsia="zh-CN"/>
              </w:rPr>
              <w:t>The ARFCN value of the carrier received from upper layers for which the UE needs to perform the NR DL PRS measurements.</w:t>
            </w:r>
          </w:p>
        </w:tc>
      </w:tr>
      <w:tr w:rsidR="00F12A49" w:rsidRPr="00F12A49" w:rsidTr="00B87E92">
        <w:trPr>
          <w:cantSplit/>
        </w:trPr>
        <w:tc>
          <w:tcPr>
            <w:tcW w:w="9185" w:type="dxa"/>
            <w:tcBorders>
              <w:top w:val="single" w:sz="4" w:space="0" w:color="808080"/>
              <w:left w:val="single" w:sz="4" w:space="0" w:color="808080"/>
              <w:bottom w:val="single" w:sz="4" w:space="0" w:color="808080"/>
              <w:right w:val="single" w:sz="4" w:space="0" w:color="808080"/>
            </w:tcBorders>
          </w:tcPr>
          <w:p w:rsidR="00F12A49" w:rsidRPr="00853DE6" w:rsidRDefault="00F12A49" w:rsidP="00F12A49">
            <w:pPr>
              <w:keepNext/>
              <w:keepLines/>
              <w:spacing w:line="256" w:lineRule="auto"/>
              <w:rPr>
                <w:rFonts w:ascii="Arial" w:eastAsia="Yu Mincho" w:hAnsi="Arial"/>
                <w:b/>
                <w:i/>
                <w:sz w:val="18"/>
                <w:szCs w:val="20"/>
                <w:lang w:val="en-GB" w:eastAsia="zh-CN"/>
              </w:rPr>
            </w:pPr>
            <w:r w:rsidRPr="00853DE6">
              <w:rPr>
                <w:rFonts w:ascii="Arial" w:eastAsia="Yu Mincho" w:hAnsi="Arial"/>
                <w:b/>
                <w:i/>
                <w:sz w:val="18"/>
                <w:szCs w:val="20"/>
                <w:lang w:val="en-GB" w:eastAsia="zh-CN"/>
              </w:rPr>
              <w:t>nr-</w:t>
            </w:r>
            <w:proofErr w:type="spellStart"/>
            <w:r w:rsidRPr="00853DE6">
              <w:rPr>
                <w:rFonts w:ascii="Arial" w:eastAsia="Yu Mincho" w:hAnsi="Arial"/>
                <w:b/>
                <w:i/>
                <w:sz w:val="18"/>
                <w:szCs w:val="20"/>
                <w:lang w:val="en-GB" w:eastAsia="zh-CN"/>
              </w:rPr>
              <w:t>MeasPRS</w:t>
            </w:r>
            <w:proofErr w:type="spellEnd"/>
            <w:r w:rsidRPr="00853DE6">
              <w:rPr>
                <w:rFonts w:ascii="Arial" w:eastAsia="Yu Mincho" w:hAnsi="Arial"/>
                <w:b/>
                <w:i/>
                <w:sz w:val="18"/>
                <w:szCs w:val="20"/>
                <w:lang w:val="en-GB" w:eastAsia="zh-CN"/>
              </w:rPr>
              <w:t>-</w:t>
            </w:r>
            <w:proofErr w:type="spellStart"/>
            <w:r w:rsidRPr="00853DE6">
              <w:rPr>
                <w:rFonts w:ascii="Arial" w:eastAsia="Yu Mincho" w:hAnsi="Arial"/>
                <w:b/>
                <w:i/>
                <w:sz w:val="18"/>
                <w:szCs w:val="20"/>
                <w:lang w:val="en-GB" w:eastAsia="zh-CN"/>
              </w:rPr>
              <w:t>RepetitionAndOffset</w:t>
            </w:r>
            <w:proofErr w:type="spellEnd"/>
          </w:p>
          <w:p w:rsidR="00F12A49" w:rsidRPr="00853DE6" w:rsidRDefault="00F12A49" w:rsidP="00F12A49">
            <w:pPr>
              <w:keepNext/>
              <w:keepLines/>
              <w:rPr>
                <w:rFonts w:ascii="Arial" w:eastAsia="Yu Mincho" w:hAnsi="Arial"/>
                <w:b/>
                <w:i/>
                <w:sz w:val="18"/>
                <w:szCs w:val="20"/>
                <w:lang w:val="en-GB" w:eastAsia="zh-CN"/>
              </w:rPr>
            </w:pPr>
            <w:r w:rsidRPr="00853DE6">
              <w:rPr>
                <w:rFonts w:ascii="Arial" w:eastAsia="Yu Mincho" w:hAnsi="Arial"/>
                <w:sz w:val="18"/>
                <w:szCs w:val="20"/>
                <w:lang w:val="en-GB" w:eastAsia="zh-CN"/>
              </w:rPr>
              <w:t xml:space="preserve">Indicates the gap periodicity in </w:t>
            </w:r>
            <w:proofErr w:type="spellStart"/>
            <w:r w:rsidRPr="00853DE6">
              <w:rPr>
                <w:rFonts w:ascii="Arial" w:eastAsia="Yu Mincho" w:hAnsi="Arial"/>
                <w:sz w:val="18"/>
                <w:szCs w:val="20"/>
                <w:lang w:val="en-GB" w:eastAsia="zh-CN"/>
              </w:rPr>
              <w:t>ms</w:t>
            </w:r>
            <w:proofErr w:type="spellEnd"/>
            <w:r w:rsidRPr="00853DE6">
              <w:rPr>
                <w:rFonts w:ascii="Arial" w:eastAsia="Yu Mincho" w:hAnsi="Arial"/>
                <w:sz w:val="18"/>
                <w:szCs w:val="20"/>
                <w:lang w:val="en-GB" w:eastAsia="zh-CN"/>
              </w:rPr>
              <w:t xml:space="preserve"> and offset in number of subframes of the requested measurement gap for performing NR DL PRS measurements. </w:t>
            </w:r>
          </w:p>
        </w:tc>
      </w:tr>
      <w:tr w:rsidR="00F12A49" w:rsidRPr="00F12A49" w:rsidTr="00B87E92">
        <w:trPr>
          <w:cantSplit/>
        </w:trPr>
        <w:tc>
          <w:tcPr>
            <w:tcW w:w="9185" w:type="dxa"/>
            <w:tcBorders>
              <w:top w:val="single" w:sz="4" w:space="0" w:color="808080"/>
              <w:left w:val="single" w:sz="4" w:space="0" w:color="808080"/>
              <w:bottom w:val="single" w:sz="4" w:space="0" w:color="808080"/>
              <w:right w:val="single" w:sz="4" w:space="0" w:color="808080"/>
            </w:tcBorders>
          </w:tcPr>
          <w:p w:rsidR="00F12A49" w:rsidRPr="00853DE6" w:rsidRDefault="00F12A49" w:rsidP="00F12A49">
            <w:pPr>
              <w:keepNext/>
              <w:keepLines/>
              <w:spacing w:line="256" w:lineRule="auto"/>
              <w:rPr>
                <w:rFonts w:ascii="Arial" w:eastAsia="Yu Mincho" w:hAnsi="Arial"/>
                <w:b/>
                <w:i/>
                <w:sz w:val="18"/>
                <w:szCs w:val="20"/>
                <w:lang w:val="en-GB" w:eastAsia="zh-CN"/>
              </w:rPr>
            </w:pPr>
            <w:r w:rsidRPr="00853DE6">
              <w:rPr>
                <w:rFonts w:ascii="Arial" w:eastAsia="Yu Mincho" w:hAnsi="Arial"/>
                <w:b/>
                <w:i/>
                <w:sz w:val="18"/>
                <w:szCs w:val="20"/>
                <w:lang w:val="en-GB" w:eastAsia="zh-CN"/>
              </w:rPr>
              <w:t>nr-</w:t>
            </w:r>
            <w:proofErr w:type="spellStart"/>
            <w:r w:rsidRPr="00853DE6">
              <w:rPr>
                <w:rFonts w:ascii="Arial" w:eastAsia="Yu Mincho" w:hAnsi="Arial"/>
                <w:b/>
                <w:i/>
                <w:sz w:val="18"/>
                <w:szCs w:val="20"/>
                <w:lang w:val="en-GB" w:eastAsia="zh-CN"/>
              </w:rPr>
              <w:t>MeasPRS</w:t>
            </w:r>
            <w:proofErr w:type="spellEnd"/>
            <w:r w:rsidRPr="00853DE6">
              <w:rPr>
                <w:rFonts w:ascii="Arial" w:eastAsia="Yu Mincho" w:hAnsi="Arial"/>
                <w:b/>
                <w:i/>
                <w:sz w:val="18"/>
                <w:szCs w:val="20"/>
                <w:lang w:val="en-GB" w:eastAsia="zh-CN"/>
              </w:rPr>
              <w:t>-length</w:t>
            </w:r>
          </w:p>
          <w:p w:rsidR="00F12A49" w:rsidRPr="00853DE6" w:rsidRDefault="00F12A49" w:rsidP="00F12A49">
            <w:pPr>
              <w:keepNext/>
              <w:keepLines/>
              <w:rPr>
                <w:rFonts w:ascii="Arial" w:eastAsia="Yu Mincho" w:hAnsi="Arial"/>
                <w:b/>
                <w:i/>
                <w:sz w:val="18"/>
                <w:szCs w:val="20"/>
                <w:lang w:val="en-GB" w:eastAsia="zh-CN"/>
              </w:rPr>
            </w:pPr>
            <w:r w:rsidRPr="00853DE6">
              <w:rPr>
                <w:rFonts w:ascii="Arial" w:eastAsia="Yu Mincho" w:hAnsi="Arial"/>
                <w:sz w:val="18"/>
                <w:szCs w:val="20"/>
                <w:lang w:val="en-GB" w:eastAsia="zh-CN"/>
              </w:rPr>
              <w:t xml:space="preserve">Indicates measurement gap length in </w:t>
            </w:r>
            <w:proofErr w:type="spellStart"/>
            <w:r w:rsidRPr="00853DE6">
              <w:rPr>
                <w:rFonts w:ascii="Arial" w:eastAsia="Yu Mincho" w:hAnsi="Arial"/>
                <w:sz w:val="18"/>
                <w:szCs w:val="20"/>
                <w:lang w:val="en-GB" w:eastAsia="zh-CN"/>
              </w:rPr>
              <w:t>ms</w:t>
            </w:r>
            <w:proofErr w:type="spellEnd"/>
            <w:r w:rsidRPr="00853DE6">
              <w:rPr>
                <w:rFonts w:ascii="Arial" w:eastAsia="Yu Mincho" w:hAnsi="Arial"/>
                <w:sz w:val="18"/>
                <w:szCs w:val="20"/>
                <w:lang w:val="en-GB" w:eastAsia="zh-CN"/>
              </w:rPr>
              <w:t xml:space="preserve"> of the requested measurement gap for performing NR DL PRS measurements.</w:t>
            </w:r>
          </w:p>
        </w:tc>
      </w:tr>
      <w:tr w:rsidR="00F12A49" w:rsidRPr="00F12A49" w:rsidTr="00B87E92">
        <w:trPr>
          <w:cantSplit/>
        </w:trPr>
        <w:tc>
          <w:tcPr>
            <w:tcW w:w="9185" w:type="dxa"/>
            <w:tcBorders>
              <w:top w:val="single" w:sz="4" w:space="0" w:color="808080"/>
              <w:left w:val="single" w:sz="4" w:space="0" w:color="808080"/>
              <w:bottom w:val="single" w:sz="4" w:space="0" w:color="808080"/>
              <w:right w:val="single" w:sz="4" w:space="0" w:color="808080"/>
            </w:tcBorders>
          </w:tcPr>
          <w:p w:rsidR="00F12A49" w:rsidRPr="00853DE6" w:rsidRDefault="00F12A49" w:rsidP="00F12A49">
            <w:pPr>
              <w:keepNext/>
              <w:keepLines/>
              <w:spacing w:line="256" w:lineRule="auto"/>
              <w:rPr>
                <w:rFonts w:ascii="Arial" w:eastAsia="Yu Mincho" w:hAnsi="Arial"/>
                <w:b/>
                <w:i/>
                <w:sz w:val="18"/>
                <w:szCs w:val="20"/>
                <w:lang w:eastAsia="zh-CN"/>
              </w:rPr>
            </w:pPr>
            <w:r w:rsidRPr="00853DE6">
              <w:rPr>
                <w:rFonts w:ascii="Arial" w:eastAsia="Yu Mincho" w:hAnsi="Arial"/>
                <w:b/>
                <w:i/>
                <w:sz w:val="18"/>
                <w:szCs w:val="20"/>
                <w:lang w:val="en-GB" w:eastAsia="zh-CN"/>
              </w:rPr>
              <w:t>nr-</w:t>
            </w:r>
            <w:proofErr w:type="spellStart"/>
            <w:r w:rsidRPr="00853DE6">
              <w:rPr>
                <w:rFonts w:ascii="Arial" w:eastAsia="Yu Mincho" w:hAnsi="Arial"/>
                <w:b/>
                <w:i/>
                <w:sz w:val="18"/>
                <w:szCs w:val="20"/>
                <w:lang w:val="en-GB" w:eastAsia="zh-CN"/>
              </w:rPr>
              <w:t>CarrierFreq</w:t>
            </w:r>
            <w:proofErr w:type="spellEnd"/>
          </w:p>
          <w:p w:rsidR="00F12A49" w:rsidRPr="00853DE6" w:rsidRDefault="00F12A49" w:rsidP="00F12A49">
            <w:pPr>
              <w:keepNext/>
              <w:keepLines/>
              <w:rPr>
                <w:rFonts w:ascii="Arial" w:eastAsia="Yu Mincho" w:hAnsi="Arial"/>
                <w:b/>
                <w:i/>
                <w:sz w:val="18"/>
                <w:szCs w:val="20"/>
                <w:lang w:val="en-GB" w:eastAsia="zh-CN"/>
              </w:rPr>
            </w:pPr>
            <w:r w:rsidRPr="00853DE6">
              <w:rPr>
                <w:rFonts w:ascii="Arial" w:eastAsia="Yu Mincho" w:hAnsi="Arial"/>
                <w:sz w:val="18"/>
                <w:szCs w:val="20"/>
                <w:lang w:val="en-GB" w:eastAsia="zh-CN"/>
              </w:rPr>
              <w:t>The ARFCN value of the carrier received from upper layers for which the UE needs to perform the NR DL PRS measurements.</w:t>
            </w:r>
          </w:p>
        </w:tc>
      </w:tr>
      <w:tr w:rsidR="000B3C7D" w:rsidRPr="00F12A49" w:rsidTr="00B87E92">
        <w:trPr>
          <w:cantSplit/>
        </w:trPr>
        <w:tc>
          <w:tcPr>
            <w:tcW w:w="9185" w:type="dxa"/>
            <w:tcBorders>
              <w:top w:val="single" w:sz="4" w:space="0" w:color="808080"/>
              <w:left w:val="single" w:sz="4" w:space="0" w:color="808080"/>
              <w:bottom w:val="single" w:sz="4" w:space="0" w:color="808080"/>
              <w:right w:val="single" w:sz="4" w:space="0" w:color="808080"/>
            </w:tcBorders>
          </w:tcPr>
          <w:p w:rsidR="000B3C7D" w:rsidRDefault="000B3C7D" w:rsidP="00F12A49">
            <w:pPr>
              <w:keepNext/>
              <w:keepLines/>
              <w:spacing w:line="256" w:lineRule="auto"/>
              <w:rPr>
                <w:rFonts w:ascii="Arial" w:eastAsiaTheme="minorEastAsia" w:hAnsi="Arial"/>
                <w:b/>
                <w:i/>
                <w:sz w:val="18"/>
                <w:szCs w:val="20"/>
                <w:lang w:val="en-GB" w:eastAsia="zh-CN"/>
              </w:rPr>
            </w:pPr>
            <w:proofErr w:type="spellStart"/>
            <w:r>
              <w:rPr>
                <w:rFonts w:ascii="Arial" w:eastAsiaTheme="minorEastAsia" w:hAnsi="Arial" w:hint="eastAsia"/>
                <w:b/>
                <w:i/>
                <w:sz w:val="18"/>
                <w:szCs w:val="20"/>
                <w:lang w:val="en-GB" w:eastAsia="zh-CN"/>
              </w:rPr>
              <w:t>G</w:t>
            </w:r>
            <w:r>
              <w:rPr>
                <w:rFonts w:ascii="Arial" w:eastAsiaTheme="minorEastAsia" w:hAnsi="Arial"/>
                <w:b/>
                <w:i/>
                <w:sz w:val="18"/>
                <w:szCs w:val="20"/>
                <w:lang w:val="en-GB" w:eastAsia="zh-CN"/>
              </w:rPr>
              <w:t>apconfig</w:t>
            </w:r>
            <w:proofErr w:type="spellEnd"/>
          </w:p>
          <w:p w:rsidR="000B3C7D" w:rsidRPr="005563C0" w:rsidRDefault="000B3C7D" w:rsidP="00F12A49">
            <w:pPr>
              <w:keepNext/>
              <w:keepLines/>
              <w:spacing w:line="256" w:lineRule="auto"/>
              <w:rPr>
                <w:rFonts w:ascii="Arial" w:eastAsiaTheme="minorEastAsia" w:hAnsi="Arial"/>
                <w:sz w:val="18"/>
                <w:szCs w:val="20"/>
                <w:lang w:val="en-GB" w:eastAsia="zh-CN"/>
              </w:rPr>
            </w:pPr>
            <w:r w:rsidRPr="005563C0">
              <w:rPr>
                <w:rFonts w:ascii="Arial" w:eastAsiaTheme="minorEastAsia" w:hAnsi="Arial"/>
                <w:sz w:val="18"/>
                <w:szCs w:val="20"/>
                <w:lang w:val="en-GB" w:eastAsia="zh-CN"/>
              </w:rPr>
              <w:t xml:space="preserve">The IE </w:t>
            </w:r>
            <w:proofErr w:type="spellStart"/>
            <w:r w:rsidRPr="005563C0">
              <w:rPr>
                <w:rFonts w:ascii="Arial" w:eastAsiaTheme="minorEastAsia" w:hAnsi="Arial"/>
                <w:sz w:val="18"/>
                <w:szCs w:val="20"/>
                <w:lang w:val="en-GB" w:eastAsia="zh-CN"/>
              </w:rPr>
              <w:t>MeasGapConfig</w:t>
            </w:r>
            <w:proofErr w:type="spellEnd"/>
            <w:r w:rsidRPr="005563C0">
              <w:rPr>
                <w:rFonts w:ascii="Arial" w:eastAsiaTheme="minorEastAsia" w:hAnsi="Arial"/>
                <w:sz w:val="18"/>
                <w:szCs w:val="20"/>
                <w:lang w:val="en-GB" w:eastAsia="zh-CN"/>
              </w:rPr>
              <w:t xml:space="preserve"> specifies the measurement gap configuration and controls setup/release of measurement gaps</w:t>
            </w:r>
          </w:p>
        </w:tc>
      </w:tr>
    </w:tbl>
    <w:p w:rsidR="00F12A49" w:rsidRDefault="00F12A49" w:rsidP="00F35CCC">
      <w:pPr>
        <w:rPr>
          <w:rFonts w:eastAsiaTheme="minorEastAsia"/>
          <w:lang w:val="en-GB" w:eastAsia="zh-CN"/>
        </w:rPr>
      </w:pPr>
    </w:p>
    <w:p w:rsidR="0029524E" w:rsidRPr="00EA313C" w:rsidRDefault="0029524E" w:rsidP="009F0664">
      <w:pPr>
        <w:spacing w:after="120"/>
        <w:jc w:val="both"/>
        <w:rPr>
          <w:rFonts w:ascii="Times New Roman" w:eastAsia="Yu Mincho" w:hAnsi="Times New Roman"/>
          <w:sz w:val="18"/>
          <w:szCs w:val="20"/>
          <w:lang w:val="en-GB" w:eastAsia="zh-CN"/>
        </w:rPr>
      </w:pPr>
      <w:r w:rsidRPr="00EA313C">
        <w:rPr>
          <w:rFonts w:ascii="Times New Roman" w:eastAsiaTheme="minorEastAsia" w:hAnsi="Times New Roman"/>
          <w:lang w:val="en-GB" w:eastAsia="zh-CN"/>
        </w:rPr>
        <w:t xml:space="preserve">When UE requests MG, the signalling may include the absolute frequency for PRS measurement in each positioning frequency layer. </w:t>
      </w:r>
      <w:r w:rsidR="002B3E12" w:rsidRPr="00EA313C">
        <w:rPr>
          <w:rFonts w:ascii="Times New Roman" w:eastAsiaTheme="minorEastAsia" w:hAnsi="Times New Roman"/>
          <w:lang w:val="en-GB" w:eastAsia="zh-CN"/>
        </w:rPr>
        <w:t>In positioning assistant data</w:t>
      </w:r>
      <w:r w:rsidR="004F7D5C" w:rsidRPr="00EA313C">
        <w:rPr>
          <w:rFonts w:ascii="Times New Roman" w:eastAsiaTheme="minorEastAsia" w:hAnsi="Times New Roman"/>
          <w:lang w:val="en-GB" w:eastAsia="zh-CN"/>
        </w:rPr>
        <w:t xml:space="preserve"> from LPP</w:t>
      </w:r>
      <w:r w:rsidR="002B3E12" w:rsidRPr="00EA313C">
        <w:rPr>
          <w:rFonts w:ascii="Times New Roman" w:eastAsiaTheme="minorEastAsia" w:hAnsi="Times New Roman"/>
          <w:lang w:val="en-GB" w:eastAsia="zh-CN"/>
        </w:rPr>
        <w:t>,</w:t>
      </w:r>
      <w:r w:rsidR="008B2D28" w:rsidRPr="00EA313C">
        <w:rPr>
          <w:rFonts w:ascii="Times New Roman" w:eastAsiaTheme="minorEastAsia" w:hAnsi="Times New Roman"/>
          <w:lang w:val="en-GB" w:eastAsia="zh-CN"/>
        </w:rPr>
        <w:t xml:space="preserve"> </w:t>
      </w:r>
      <w:r w:rsidR="005B1A3F" w:rsidRPr="00EA313C">
        <w:rPr>
          <w:rFonts w:ascii="Times New Roman" w:eastAsiaTheme="minorEastAsia" w:hAnsi="Times New Roman"/>
          <w:lang w:val="en-GB" w:eastAsia="zh-CN"/>
        </w:rPr>
        <w:t>the parameter</w:t>
      </w:r>
      <w:r w:rsidR="002B3E12" w:rsidRPr="00EA313C">
        <w:rPr>
          <w:rFonts w:ascii="Times New Roman" w:eastAsiaTheme="minorEastAsia" w:hAnsi="Times New Roman"/>
          <w:lang w:val="en-GB" w:eastAsia="zh-CN"/>
        </w:rPr>
        <w:t xml:space="preserve"> ‘</w:t>
      </w:r>
      <w:r w:rsidR="002B3E12" w:rsidRPr="00EA313C">
        <w:rPr>
          <w:rFonts w:ascii="Times New Roman" w:hAnsi="Times New Roman"/>
          <w:i/>
          <w:iCs/>
          <w:snapToGrid w:val="0"/>
        </w:rPr>
        <w:t>dl-PRS-</w:t>
      </w:r>
      <w:proofErr w:type="spellStart"/>
      <w:r w:rsidR="002B3E12" w:rsidRPr="00EA313C">
        <w:rPr>
          <w:rFonts w:ascii="Times New Roman" w:hAnsi="Times New Roman"/>
          <w:i/>
          <w:iCs/>
          <w:snapToGrid w:val="0"/>
        </w:rPr>
        <w:t>PointA</w:t>
      </w:r>
      <w:proofErr w:type="spellEnd"/>
      <w:r w:rsidR="002B3E12" w:rsidRPr="00EA313C">
        <w:rPr>
          <w:rFonts w:ascii="Times New Roman" w:eastAsiaTheme="minorEastAsia" w:hAnsi="Times New Roman"/>
          <w:lang w:val="en-GB" w:eastAsia="zh-CN"/>
        </w:rPr>
        <w:t>’</w:t>
      </w:r>
      <w:r w:rsidR="005B1A3F" w:rsidRPr="00EA313C">
        <w:rPr>
          <w:rFonts w:ascii="Times New Roman" w:eastAsiaTheme="minorEastAsia" w:hAnsi="Times New Roman"/>
          <w:lang w:val="en-GB" w:eastAsia="zh-CN"/>
        </w:rPr>
        <w:t xml:space="preserve"> is defined to describe the </w:t>
      </w:r>
      <w:r w:rsidR="005B1A3F" w:rsidRPr="00EA313C">
        <w:rPr>
          <w:rFonts w:ascii="Times New Roman" w:hAnsi="Times New Roman"/>
          <w:szCs w:val="16"/>
        </w:rPr>
        <w:t>the absolute frequency of the reference resource block</w:t>
      </w:r>
      <w:r w:rsidRPr="00EA313C">
        <w:rPr>
          <w:rFonts w:ascii="Times New Roman" w:eastAsiaTheme="minorEastAsia" w:hAnsi="Times New Roman"/>
          <w:lang w:val="en-GB" w:eastAsia="zh-CN"/>
        </w:rPr>
        <w:t xml:space="preserve"> </w:t>
      </w:r>
      <w:r w:rsidR="002B3E12" w:rsidRPr="00EA313C">
        <w:rPr>
          <w:rFonts w:ascii="Times New Roman" w:eastAsiaTheme="minorEastAsia" w:hAnsi="Times New Roman"/>
          <w:lang w:val="en-GB" w:eastAsia="zh-CN"/>
        </w:rPr>
        <w:t>in each positioning frequency layer. Therefore,</w:t>
      </w:r>
      <w:r w:rsidR="000341CE" w:rsidRPr="00EA313C">
        <w:rPr>
          <w:rFonts w:ascii="Times New Roman" w:eastAsiaTheme="minorEastAsia" w:hAnsi="Times New Roman"/>
          <w:lang w:val="en-GB" w:eastAsia="zh-CN"/>
        </w:rPr>
        <w:t xml:space="preserve"> for simplicity,</w:t>
      </w:r>
      <w:r w:rsidR="002B3E12" w:rsidRPr="00EA313C">
        <w:rPr>
          <w:rFonts w:ascii="Times New Roman" w:eastAsiaTheme="minorEastAsia" w:hAnsi="Times New Roman"/>
          <w:lang w:val="en-GB" w:eastAsia="zh-CN"/>
        </w:rPr>
        <w:t xml:space="preserve"> we also support </w:t>
      </w:r>
      <w:r w:rsidR="002226DE" w:rsidRPr="00EA313C">
        <w:rPr>
          <w:rFonts w:ascii="Times New Roman" w:eastAsiaTheme="minorEastAsia" w:hAnsi="Times New Roman"/>
          <w:lang w:val="en-GB" w:eastAsia="zh-CN"/>
        </w:rPr>
        <w:t>re</w:t>
      </w:r>
      <w:r w:rsidR="003B06C6" w:rsidRPr="00EA313C">
        <w:rPr>
          <w:rFonts w:ascii="Times New Roman" w:eastAsiaTheme="minorEastAsia" w:hAnsi="Times New Roman"/>
          <w:lang w:val="en-GB" w:eastAsia="zh-CN"/>
        </w:rPr>
        <w:t>us</w:t>
      </w:r>
      <w:r w:rsidR="005B5FD7" w:rsidRPr="00EA313C">
        <w:rPr>
          <w:rFonts w:ascii="Times New Roman" w:eastAsiaTheme="minorEastAsia" w:hAnsi="Times New Roman"/>
          <w:lang w:val="en-GB" w:eastAsia="zh-CN"/>
        </w:rPr>
        <w:t>ing</w:t>
      </w:r>
      <w:r w:rsidR="003B06C6" w:rsidRPr="00EA313C">
        <w:rPr>
          <w:rFonts w:ascii="Times New Roman" w:eastAsiaTheme="minorEastAsia" w:hAnsi="Times New Roman"/>
          <w:lang w:val="en-GB" w:eastAsia="zh-CN"/>
        </w:rPr>
        <w:t xml:space="preserve"> ‘</w:t>
      </w:r>
      <w:r w:rsidR="003B06C6" w:rsidRPr="00EA313C">
        <w:rPr>
          <w:rFonts w:ascii="Times New Roman" w:hAnsi="Times New Roman"/>
          <w:i/>
          <w:iCs/>
          <w:snapToGrid w:val="0"/>
        </w:rPr>
        <w:t>dl-PRS-</w:t>
      </w:r>
      <w:proofErr w:type="spellStart"/>
      <w:r w:rsidR="003B06C6" w:rsidRPr="00EA313C">
        <w:rPr>
          <w:rFonts w:ascii="Times New Roman" w:hAnsi="Times New Roman"/>
          <w:i/>
          <w:iCs/>
          <w:snapToGrid w:val="0"/>
        </w:rPr>
        <w:t>PointA</w:t>
      </w:r>
      <w:proofErr w:type="spellEnd"/>
      <w:r w:rsidR="003B06C6" w:rsidRPr="00EA313C">
        <w:rPr>
          <w:rFonts w:ascii="Times New Roman" w:eastAsiaTheme="minorEastAsia" w:hAnsi="Times New Roman"/>
          <w:lang w:val="en-GB" w:eastAsia="zh-CN"/>
        </w:rPr>
        <w:t xml:space="preserve">’ </w:t>
      </w:r>
      <w:r w:rsidR="002226DE" w:rsidRPr="00EA313C">
        <w:rPr>
          <w:rFonts w:ascii="Times New Roman" w:eastAsiaTheme="minorEastAsia" w:hAnsi="Times New Roman"/>
          <w:lang w:val="en-GB" w:eastAsia="zh-CN"/>
        </w:rPr>
        <w:t xml:space="preserve">as </w:t>
      </w:r>
      <w:r w:rsidR="002226DE" w:rsidRPr="00EA313C">
        <w:rPr>
          <w:rFonts w:ascii="Times New Roman" w:eastAsia="Yu Mincho" w:hAnsi="Times New Roman"/>
          <w:szCs w:val="20"/>
          <w:lang w:val="en-GB" w:eastAsia="zh-CN"/>
        </w:rPr>
        <w:t xml:space="preserve">the </w:t>
      </w:r>
      <w:r w:rsidR="002C636D" w:rsidRPr="00EA313C">
        <w:rPr>
          <w:rFonts w:ascii="Times New Roman" w:eastAsia="Yu Mincho" w:hAnsi="Times New Roman"/>
          <w:szCs w:val="20"/>
          <w:lang w:val="en-GB" w:eastAsia="zh-CN"/>
        </w:rPr>
        <w:t xml:space="preserve">absolute </w:t>
      </w:r>
      <w:r w:rsidR="002226DE" w:rsidRPr="00EA313C">
        <w:rPr>
          <w:rFonts w:ascii="Times New Roman" w:eastAsia="Yu Mincho" w:hAnsi="Times New Roman"/>
          <w:szCs w:val="20"/>
          <w:lang w:val="en-GB" w:eastAsia="zh-CN"/>
        </w:rPr>
        <w:t>carrier</w:t>
      </w:r>
      <w:r w:rsidR="002C636D" w:rsidRPr="00EA313C">
        <w:rPr>
          <w:rFonts w:ascii="Times New Roman" w:eastAsia="Yu Mincho" w:hAnsi="Times New Roman"/>
          <w:szCs w:val="20"/>
          <w:lang w:val="en-GB" w:eastAsia="zh-CN"/>
        </w:rPr>
        <w:t xml:space="preserve"> frequency</w:t>
      </w:r>
      <w:r w:rsidR="002226DE" w:rsidRPr="00EA313C">
        <w:rPr>
          <w:rFonts w:ascii="Times New Roman" w:eastAsia="Yu Mincho" w:hAnsi="Times New Roman"/>
          <w:szCs w:val="20"/>
          <w:lang w:val="en-GB" w:eastAsia="zh-CN"/>
        </w:rPr>
        <w:t xml:space="preserve"> </w:t>
      </w:r>
      <w:r w:rsidR="004F7D5C" w:rsidRPr="00EA313C">
        <w:rPr>
          <w:rFonts w:ascii="Times New Roman" w:eastAsiaTheme="minorEastAsia" w:hAnsi="Times New Roman"/>
          <w:szCs w:val="20"/>
          <w:lang w:val="en-GB" w:eastAsia="zh-CN"/>
        </w:rPr>
        <w:t xml:space="preserve">received from upper layers </w:t>
      </w:r>
      <w:r w:rsidR="002226DE" w:rsidRPr="00EA313C">
        <w:rPr>
          <w:rFonts w:ascii="Times New Roman" w:eastAsia="Yu Mincho" w:hAnsi="Times New Roman"/>
          <w:szCs w:val="20"/>
          <w:lang w:val="en-GB" w:eastAsia="zh-CN"/>
        </w:rPr>
        <w:t>when UE requests measurement gap</w:t>
      </w:r>
      <w:r w:rsidR="002226DE" w:rsidRPr="00EA313C">
        <w:rPr>
          <w:rFonts w:ascii="Times New Roman" w:eastAsia="Yu Mincho" w:hAnsi="Times New Roman"/>
          <w:sz w:val="18"/>
          <w:szCs w:val="20"/>
          <w:lang w:val="en-GB" w:eastAsia="zh-CN"/>
        </w:rPr>
        <w:t>.</w:t>
      </w:r>
      <w:r w:rsidR="00EE317A" w:rsidRPr="00EA313C">
        <w:rPr>
          <w:rFonts w:ascii="Times New Roman" w:eastAsia="Yu Mincho" w:hAnsi="Times New Roman"/>
          <w:sz w:val="18"/>
          <w:szCs w:val="20"/>
          <w:lang w:val="en-GB" w:eastAsia="zh-CN"/>
        </w:rPr>
        <w:t xml:space="preserve"> </w:t>
      </w:r>
    </w:p>
    <w:p w:rsidR="00EE317A" w:rsidRPr="00EA313C" w:rsidRDefault="007C14CC" w:rsidP="008049CF">
      <w:pPr>
        <w:spacing w:after="120"/>
        <w:jc w:val="both"/>
        <w:rPr>
          <w:rFonts w:ascii="Times New Roman" w:eastAsiaTheme="minorEastAsia" w:hAnsi="Times New Roman"/>
          <w:sz w:val="18"/>
          <w:szCs w:val="20"/>
          <w:lang w:val="en-GB" w:eastAsia="zh-CN"/>
        </w:rPr>
      </w:pPr>
      <w:r w:rsidRPr="00EA313C">
        <w:rPr>
          <w:rFonts w:ascii="Times New Roman" w:eastAsiaTheme="minorEastAsia" w:hAnsi="Times New Roman"/>
          <w:lang w:val="en-GB" w:eastAsia="zh-CN"/>
        </w:rPr>
        <w:t xml:space="preserve">Furthermore, </w:t>
      </w:r>
      <w:r w:rsidR="002E7234" w:rsidRPr="00EA313C">
        <w:rPr>
          <w:rFonts w:ascii="Times New Roman" w:eastAsiaTheme="minorEastAsia" w:hAnsi="Times New Roman"/>
          <w:lang w:val="en-GB" w:eastAsia="zh-CN"/>
        </w:rPr>
        <w:t>in the descriptions of ‘</w:t>
      </w:r>
      <w:proofErr w:type="spellStart"/>
      <w:r w:rsidR="002E7234" w:rsidRPr="00EA313C">
        <w:rPr>
          <w:rFonts w:ascii="Times New Roman" w:eastAsia="Yu Mincho" w:hAnsi="Times New Roman"/>
          <w:b/>
          <w:i/>
          <w:noProof/>
          <w:sz w:val="18"/>
          <w:szCs w:val="20"/>
          <w:lang w:val="en-GB" w:eastAsia="zh-CN"/>
        </w:rPr>
        <w:t>LocationMeasurementInfo</w:t>
      </w:r>
      <w:proofErr w:type="spellEnd"/>
      <w:r w:rsidR="002E7234" w:rsidRPr="00EA313C">
        <w:rPr>
          <w:rFonts w:ascii="Times New Roman" w:eastAsiaTheme="minorEastAsia" w:hAnsi="Times New Roman"/>
          <w:lang w:val="en-GB" w:eastAsia="zh-CN"/>
        </w:rPr>
        <w:t xml:space="preserve">’, it is </w:t>
      </w:r>
      <w:r w:rsidR="00180FA0" w:rsidRPr="00EA313C">
        <w:rPr>
          <w:rFonts w:ascii="Times New Roman" w:eastAsiaTheme="minorEastAsia" w:hAnsi="Times New Roman"/>
          <w:lang w:val="en-GB" w:eastAsia="zh-CN"/>
        </w:rPr>
        <w:t>no need</w:t>
      </w:r>
      <w:r w:rsidR="002E7234" w:rsidRPr="00EA313C">
        <w:rPr>
          <w:rFonts w:ascii="Times New Roman" w:eastAsiaTheme="minorEastAsia" w:hAnsi="Times New Roman"/>
          <w:lang w:val="en-GB" w:eastAsia="zh-CN"/>
        </w:rPr>
        <w:t xml:space="preserve"> to </w:t>
      </w:r>
      <w:r w:rsidR="008D1232" w:rsidRPr="00EA313C">
        <w:rPr>
          <w:rFonts w:ascii="Times New Roman" w:eastAsiaTheme="minorEastAsia" w:hAnsi="Times New Roman"/>
          <w:lang w:val="en-GB" w:eastAsia="zh-CN"/>
        </w:rPr>
        <w:t xml:space="preserve">list the </w:t>
      </w:r>
      <w:r w:rsidR="002E7234" w:rsidRPr="00EA313C">
        <w:rPr>
          <w:rFonts w:ascii="Times New Roman" w:eastAsiaTheme="minorEastAsia" w:hAnsi="Times New Roman"/>
          <w:lang w:val="en-GB" w:eastAsia="zh-CN"/>
        </w:rPr>
        <w:t>descri</w:t>
      </w:r>
      <w:r w:rsidR="008D1232" w:rsidRPr="00EA313C">
        <w:rPr>
          <w:rFonts w:ascii="Times New Roman" w:eastAsiaTheme="minorEastAsia" w:hAnsi="Times New Roman"/>
          <w:lang w:val="en-GB" w:eastAsia="zh-CN"/>
        </w:rPr>
        <w:t>ptions of</w:t>
      </w:r>
      <w:r w:rsidR="002E7234" w:rsidRPr="00EA313C">
        <w:rPr>
          <w:rFonts w:ascii="Times New Roman" w:eastAsiaTheme="minorEastAsia" w:hAnsi="Times New Roman"/>
          <w:lang w:val="en-GB" w:eastAsia="zh-CN"/>
        </w:rPr>
        <w:t xml:space="preserve"> ‘</w:t>
      </w:r>
      <w:r w:rsidR="008D1232" w:rsidRPr="00EA313C">
        <w:rPr>
          <w:rFonts w:ascii="Times New Roman" w:eastAsia="Yu Mincho" w:hAnsi="Times New Roman"/>
          <w:b/>
          <w:i/>
          <w:sz w:val="18"/>
          <w:szCs w:val="20"/>
          <w:lang w:val="en-GB" w:eastAsia="zh-CN"/>
        </w:rPr>
        <w:t>nr-</w:t>
      </w:r>
      <w:proofErr w:type="spellStart"/>
      <w:r w:rsidR="008D1232" w:rsidRPr="00EA313C">
        <w:rPr>
          <w:rFonts w:ascii="Times New Roman" w:eastAsia="Yu Mincho" w:hAnsi="Times New Roman"/>
          <w:b/>
          <w:i/>
          <w:sz w:val="18"/>
          <w:szCs w:val="20"/>
          <w:lang w:val="en-GB" w:eastAsia="zh-CN"/>
        </w:rPr>
        <w:t>CarrierFreq</w:t>
      </w:r>
      <w:proofErr w:type="spellEnd"/>
      <w:r w:rsidR="002E7234" w:rsidRPr="00EA313C">
        <w:rPr>
          <w:rFonts w:ascii="Times New Roman" w:eastAsiaTheme="minorEastAsia" w:hAnsi="Times New Roman"/>
          <w:lang w:val="en-GB" w:eastAsia="zh-CN"/>
        </w:rPr>
        <w:t xml:space="preserve">’. Therefore, we </w:t>
      </w:r>
      <w:r w:rsidR="006A0754" w:rsidRPr="00EA313C">
        <w:rPr>
          <w:rFonts w:ascii="Times New Roman" w:eastAsiaTheme="minorEastAsia" w:hAnsi="Times New Roman"/>
          <w:lang w:val="en-GB" w:eastAsia="zh-CN"/>
        </w:rPr>
        <w:t>propose to</w:t>
      </w:r>
      <w:r w:rsidR="002E7234" w:rsidRPr="00EA313C">
        <w:rPr>
          <w:rFonts w:ascii="Times New Roman" w:eastAsiaTheme="minorEastAsia" w:hAnsi="Times New Roman"/>
          <w:lang w:val="en-GB" w:eastAsia="zh-CN"/>
        </w:rPr>
        <w:t xml:space="preserve"> delet</w:t>
      </w:r>
      <w:r w:rsidR="006A0754" w:rsidRPr="00EA313C">
        <w:rPr>
          <w:rFonts w:ascii="Times New Roman" w:eastAsiaTheme="minorEastAsia" w:hAnsi="Times New Roman"/>
          <w:lang w:val="en-GB" w:eastAsia="zh-CN"/>
        </w:rPr>
        <w:t>e</w:t>
      </w:r>
      <w:r w:rsidR="002E7234" w:rsidRPr="00EA313C">
        <w:rPr>
          <w:rFonts w:ascii="Times New Roman" w:eastAsiaTheme="minorEastAsia" w:hAnsi="Times New Roman"/>
          <w:lang w:val="en-GB" w:eastAsia="zh-CN"/>
        </w:rPr>
        <w:t xml:space="preserve"> the description </w:t>
      </w:r>
      <w:r w:rsidR="006A0754" w:rsidRPr="00EA313C">
        <w:rPr>
          <w:rFonts w:ascii="Times New Roman" w:eastAsiaTheme="minorEastAsia" w:hAnsi="Times New Roman"/>
          <w:lang w:val="en-GB" w:eastAsia="zh-CN"/>
        </w:rPr>
        <w:t>of ‘</w:t>
      </w:r>
      <w:r w:rsidR="006A0754" w:rsidRPr="00EA313C">
        <w:rPr>
          <w:rFonts w:ascii="Times New Roman" w:eastAsia="Yu Mincho" w:hAnsi="Times New Roman"/>
          <w:b/>
          <w:i/>
          <w:sz w:val="18"/>
          <w:szCs w:val="20"/>
          <w:lang w:val="en-GB" w:eastAsia="zh-CN"/>
        </w:rPr>
        <w:t>nr-</w:t>
      </w:r>
      <w:proofErr w:type="spellStart"/>
      <w:r w:rsidR="006A0754" w:rsidRPr="00EA313C">
        <w:rPr>
          <w:rFonts w:ascii="Times New Roman" w:eastAsia="Yu Mincho" w:hAnsi="Times New Roman"/>
          <w:b/>
          <w:i/>
          <w:sz w:val="18"/>
          <w:szCs w:val="20"/>
          <w:lang w:val="en-GB" w:eastAsia="zh-CN"/>
        </w:rPr>
        <w:t>CarrierFreq</w:t>
      </w:r>
      <w:proofErr w:type="spellEnd"/>
      <w:r w:rsidR="006A0754" w:rsidRPr="00EA313C">
        <w:rPr>
          <w:rFonts w:ascii="Times New Roman" w:eastAsiaTheme="minorEastAsia" w:hAnsi="Times New Roman"/>
          <w:lang w:val="en-GB" w:eastAsia="zh-CN"/>
        </w:rPr>
        <w:t>’</w:t>
      </w:r>
      <w:r w:rsidR="002E7234" w:rsidRPr="00EA313C">
        <w:rPr>
          <w:rFonts w:ascii="Times New Roman" w:eastAsiaTheme="minorEastAsia" w:hAnsi="Times New Roman"/>
          <w:lang w:val="en-GB" w:eastAsia="zh-CN"/>
        </w:rPr>
        <w:t>.</w:t>
      </w:r>
      <w:r w:rsidR="006A0754" w:rsidRPr="00EA313C">
        <w:rPr>
          <w:rFonts w:ascii="Times New Roman" w:eastAsiaTheme="minorEastAsia" w:hAnsi="Times New Roman"/>
          <w:lang w:val="en-GB" w:eastAsia="zh-CN"/>
        </w:rPr>
        <w:t xml:space="preserve"> </w:t>
      </w:r>
    </w:p>
    <w:bookmarkEnd w:id="7"/>
    <w:p w:rsidR="003B2AA2" w:rsidRPr="00EA313C" w:rsidRDefault="003B2AA2" w:rsidP="003B2AA2">
      <w:pPr>
        <w:pStyle w:val="a5"/>
        <w:spacing w:line="260" w:lineRule="exact"/>
        <w:rPr>
          <w:rFonts w:ascii="Times New Roman" w:eastAsia="宋体" w:hAnsi="Times New Roman"/>
          <w:b/>
          <w:szCs w:val="21"/>
        </w:rPr>
      </w:pPr>
      <w:r w:rsidRPr="00EA313C">
        <w:rPr>
          <w:rFonts w:ascii="Times New Roman" w:eastAsia="宋体" w:hAnsi="Times New Roman"/>
          <w:b/>
          <w:szCs w:val="21"/>
        </w:rPr>
        <w:t>Proposal</w:t>
      </w:r>
      <w:r w:rsidR="00BC2450" w:rsidRPr="00EA313C">
        <w:rPr>
          <w:rFonts w:ascii="Times New Roman" w:eastAsia="宋体" w:hAnsi="Times New Roman"/>
          <w:b/>
          <w:szCs w:val="21"/>
        </w:rPr>
        <w:t xml:space="preserve"> </w:t>
      </w:r>
      <w:r w:rsidR="008049CF" w:rsidRPr="00EA313C">
        <w:rPr>
          <w:rFonts w:ascii="Times New Roman" w:eastAsia="宋体" w:hAnsi="Times New Roman"/>
          <w:b/>
          <w:szCs w:val="21"/>
        </w:rPr>
        <w:t>2</w:t>
      </w:r>
      <w:r w:rsidRPr="00EA313C">
        <w:rPr>
          <w:rFonts w:ascii="Times New Roman" w:eastAsia="宋体" w:hAnsi="Times New Roman"/>
          <w:b/>
          <w:szCs w:val="21"/>
        </w:rPr>
        <w:t xml:space="preserve">: </w:t>
      </w:r>
    </w:p>
    <w:p w:rsidR="00C32874" w:rsidRPr="00EA313C" w:rsidRDefault="004F7D5C" w:rsidP="003B2AA2">
      <w:pPr>
        <w:pStyle w:val="a5"/>
        <w:numPr>
          <w:ilvl w:val="0"/>
          <w:numId w:val="8"/>
        </w:numPr>
        <w:spacing w:line="260" w:lineRule="exact"/>
        <w:rPr>
          <w:rFonts w:ascii="Times New Roman" w:eastAsiaTheme="minorEastAsia" w:hAnsi="Times New Roman"/>
          <w:b/>
          <w:i/>
          <w:lang w:eastAsia="zh-CN"/>
        </w:rPr>
      </w:pPr>
      <w:r w:rsidRPr="00EA313C">
        <w:rPr>
          <w:rFonts w:ascii="Times New Roman" w:eastAsiaTheme="minorEastAsia" w:hAnsi="Times New Roman"/>
          <w:b/>
          <w:lang w:val="en-GB" w:eastAsia="zh-CN"/>
        </w:rPr>
        <w:lastRenderedPageBreak/>
        <w:t>R</w:t>
      </w:r>
      <w:r w:rsidR="00F816A4" w:rsidRPr="00EA313C">
        <w:rPr>
          <w:rFonts w:ascii="Times New Roman" w:eastAsiaTheme="minorEastAsia" w:hAnsi="Times New Roman"/>
          <w:b/>
          <w:lang w:val="en-GB" w:eastAsia="zh-CN"/>
        </w:rPr>
        <w:t>eus</w:t>
      </w:r>
      <w:r w:rsidRPr="00EA313C">
        <w:rPr>
          <w:rFonts w:ascii="Times New Roman" w:eastAsiaTheme="minorEastAsia" w:hAnsi="Times New Roman"/>
          <w:b/>
          <w:lang w:val="en-GB" w:eastAsia="zh-CN"/>
        </w:rPr>
        <w:t>e</w:t>
      </w:r>
      <w:r w:rsidR="00F816A4" w:rsidRPr="00EA313C">
        <w:rPr>
          <w:rFonts w:ascii="Times New Roman" w:eastAsiaTheme="minorEastAsia" w:hAnsi="Times New Roman"/>
          <w:b/>
          <w:lang w:val="en-GB" w:eastAsia="zh-CN"/>
        </w:rPr>
        <w:t xml:space="preserve"> </w:t>
      </w:r>
      <w:r w:rsidRPr="00EA313C">
        <w:rPr>
          <w:rFonts w:ascii="Times New Roman" w:eastAsiaTheme="minorEastAsia" w:hAnsi="Times New Roman"/>
          <w:b/>
          <w:lang w:val="en-GB" w:eastAsia="zh-CN"/>
        </w:rPr>
        <w:t xml:space="preserve">the parameter </w:t>
      </w:r>
      <w:r w:rsidR="00F816A4" w:rsidRPr="00EA313C">
        <w:rPr>
          <w:rFonts w:ascii="Times New Roman" w:eastAsiaTheme="minorEastAsia" w:hAnsi="Times New Roman"/>
          <w:b/>
          <w:lang w:val="en-GB" w:eastAsia="zh-CN"/>
        </w:rPr>
        <w:t>‘</w:t>
      </w:r>
      <w:r w:rsidR="00F816A4" w:rsidRPr="00EA313C">
        <w:rPr>
          <w:rFonts w:ascii="Times New Roman" w:hAnsi="Times New Roman"/>
          <w:b/>
          <w:i/>
          <w:iCs/>
          <w:snapToGrid w:val="0"/>
        </w:rPr>
        <w:t>dl-PRS-</w:t>
      </w:r>
      <w:proofErr w:type="spellStart"/>
      <w:r w:rsidR="00F816A4" w:rsidRPr="00EA313C">
        <w:rPr>
          <w:rFonts w:ascii="Times New Roman" w:hAnsi="Times New Roman"/>
          <w:b/>
          <w:i/>
          <w:iCs/>
          <w:snapToGrid w:val="0"/>
        </w:rPr>
        <w:t>PointA</w:t>
      </w:r>
      <w:proofErr w:type="spellEnd"/>
      <w:r w:rsidR="00F816A4" w:rsidRPr="00EA313C">
        <w:rPr>
          <w:rFonts w:ascii="Times New Roman" w:eastAsiaTheme="minorEastAsia" w:hAnsi="Times New Roman"/>
          <w:b/>
          <w:lang w:val="en-GB" w:eastAsia="zh-CN"/>
        </w:rPr>
        <w:t xml:space="preserve">’ </w:t>
      </w:r>
      <w:r w:rsidRPr="00EA313C">
        <w:rPr>
          <w:rFonts w:ascii="Times New Roman" w:eastAsiaTheme="minorEastAsia" w:hAnsi="Times New Roman"/>
          <w:b/>
          <w:lang w:val="en-GB" w:eastAsia="zh-CN"/>
        </w:rPr>
        <w:t xml:space="preserve"> in LPP </w:t>
      </w:r>
      <w:r w:rsidR="00F816A4" w:rsidRPr="00EA313C">
        <w:rPr>
          <w:rFonts w:ascii="Times New Roman" w:eastAsiaTheme="minorEastAsia" w:hAnsi="Times New Roman"/>
          <w:b/>
          <w:lang w:val="en-GB" w:eastAsia="zh-CN"/>
        </w:rPr>
        <w:t xml:space="preserve">as </w:t>
      </w:r>
      <w:r w:rsidR="00F816A4" w:rsidRPr="00EA313C">
        <w:rPr>
          <w:rFonts w:ascii="Times New Roman" w:eastAsia="Yu Mincho" w:hAnsi="Times New Roman"/>
          <w:b/>
          <w:szCs w:val="20"/>
          <w:lang w:val="en-GB" w:eastAsia="zh-CN"/>
        </w:rPr>
        <w:t>the absolute carrier frequency</w:t>
      </w:r>
      <w:r w:rsidRPr="00EA313C">
        <w:rPr>
          <w:rFonts w:ascii="Times New Roman" w:eastAsiaTheme="minorEastAsia" w:hAnsi="Times New Roman"/>
          <w:b/>
          <w:szCs w:val="20"/>
          <w:lang w:val="en-GB" w:eastAsia="zh-CN"/>
        </w:rPr>
        <w:t xml:space="preserve"> received from upper layers</w:t>
      </w:r>
      <w:r w:rsidR="00F816A4" w:rsidRPr="00EA313C">
        <w:rPr>
          <w:rFonts w:ascii="Times New Roman" w:eastAsia="Yu Mincho" w:hAnsi="Times New Roman"/>
          <w:b/>
          <w:szCs w:val="20"/>
          <w:lang w:val="en-GB" w:eastAsia="zh-CN"/>
        </w:rPr>
        <w:t xml:space="preserve"> when UE requests measurement gap</w:t>
      </w:r>
      <w:r w:rsidR="003B2AA2" w:rsidRPr="00EA313C">
        <w:rPr>
          <w:rFonts w:ascii="Times New Roman" w:eastAsiaTheme="minorEastAsia" w:hAnsi="Times New Roman"/>
          <w:b/>
          <w:lang w:eastAsia="zh-CN"/>
        </w:rPr>
        <w:t>.</w:t>
      </w:r>
    </w:p>
    <w:p w:rsidR="002A3F0A" w:rsidRPr="00EA313C" w:rsidRDefault="002A3F0A" w:rsidP="002A3F0A">
      <w:pPr>
        <w:pStyle w:val="a5"/>
        <w:spacing w:line="260" w:lineRule="exact"/>
        <w:rPr>
          <w:rFonts w:ascii="Times New Roman" w:eastAsia="宋体" w:hAnsi="Times New Roman"/>
          <w:b/>
          <w:szCs w:val="21"/>
        </w:rPr>
      </w:pPr>
      <w:r w:rsidRPr="00EA313C">
        <w:rPr>
          <w:rFonts w:ascii="Times New Roman" w:eastAsia="宋体" w:hAnsi="Times New Roman"/>
          <w:b/>
          <w:szCs w:val="21"/>
        </w:rPr>
        <w:t xml:space="preserve">Proposal </w:t>
      </w:r>
      <w:r w:rsidR="005E4934" w:rsidRPr="00EA313C">
        <w:rPr>
          <w:rFonts w:ascii="Times New Roman" w:eastAsia="宋体" w:hAnsi="Times New Roman"/>
          <w:b/>
          <w:szCs w:val="21"/>
        </w:rPr>
        <w:t>3</w:t>
      </w:r>
      <w:r w:rsidRPr="00EA313C">
        <w:rPr>
          <w:rFonts w:ascii="Times New Roman" w:eastAsia="宋体" w:hAnsi="Times New Roman"/>
          <w:b/>
          <w:szCs w:val="21"/>
        </w:rPr>
        <w:t xml:space="preserve">: </w:t>
      </w:r>
    </w:p>
    <w:p w:rsidR="002A3F0A" w:rsidRPr="00EA313C" w:rsidRDefault="004F7D5C" w:rsidP="002A3F0A">
      <w:pPr>
        <w:pStyle w:val="a5"/>
        <w:numPr>
          <w:ilvl w:val="0"/>
          <w:numId w:val="8"/>
        </w:numPr>
        <w:spacing w:line="260" w:lineRule="exact"/>
        <w:rPr>
          <w:rFonts w:ascii="Times New Roman" w:eastAsiaTheme="minorEastAsia" w:hAnsi="Times New Roman"/>
          <w:b/>
          <w:lang w:val="en-GB" w:eastAsia="zh-CN"/>
        </w:rPr>
      </w:pPr>
      <w:r w:rsidRPr="00EA313C">
        <w:rPr>
          <w:rFonts w:ascii="Times New Roman" w:eastAsiaTheme="minorEastAsia" w:hAnsi="Times New Roman"/>
          <w:b/>
          <w:lang w:val="en-GB" w:eastAsia="zh-CN"/>
        </w:rPr>
        <w:t>D</w:t>
      </w:r>
      <w:r w:rsidR="002A3F0A" w:rsidRPr="00EA313C">
        <w:rPr>
          <w:rFonts w:ascii="Times New Roman" w:eastAsiaTheme="minorEastAsia" w:hAnsi="Times New Roman"/>
          <w:b/>
          <w:lang w:val="en-GB" w:eastAsia="zh-CN"/>
        </w:rPr>
        <w:t>elet</w:t>
      </w:r>
      <w:r w:rsidRPr="00EA313C">
        <w:rPr>
          <w:rFonts w:ascii="Times New Roman" w:eastAsiaTheme="minorEastAsia" w:hAnsi="Times New Roman"/>
          <w:b/>
          <w:lang w:val="en-GB" w:eastAsia="zh-CN"/>
        </w:rPr>
        <w:t>e</w:t>
      </w:r>
      <w:r w:rsidR="002A3F0A" w:rsidRPr="00EA313C">
        <w:rPr>
          <w:rFonts w:ascii="Times New Roman" w:eastAsiaTheme="minorEastAsia" w:hAnsi="Times New Roman"/>
          <w:b/>
          <w:lang w:val="en-GB" w:eastAsia="zh-CN"/>
        </w:rPr>
        <w:t xml:space="preserve"> the description of ‘nr-</w:t>
      </w:r>
      <w:proofErr w:type="spellStart"/>
      <w:r w:rsidR="002A3F0A" w:rsidRPr="00EA313C">
        <w:rPr>
          <w:rFonts w:ascii="Times New Roman" w:eastAsiaTheme="minorEastAsia" w:hAnsi="Times New Roman"/>
          <w:b/>
          <w:lang w:val="en-GB" w:eastAsia="zh-CN"/>
        </w:rPr>
        <w:t>CarrierFreq</w:t>
      </w:r>
      <w:proofErr w:type="spellEnd"/>
      <w:r w:rsidR="002A3F0A" w:rsidRPr="00EA313C">
        <w:rPr>
          <w:rFonts w:ascii="Times New Roman" w:eastAsiaTheme="minorEastAsia" w:hAnsi="Times New Roman"/>
          <w:b/>
          <w:lang w:val="en-GB" w:eastAsia="zh-CN"/>
        </w:rPr>
        <w:t>’</w:t>
      </w:r>
      <w:r w:rsidR="00A92A32" w:rsidRPr="00EA313C">
        <w:rPr>
          <w:rFonts w:ascii="Times New Roman" w:eastAsiaTheme="minorEastAsia" w:hAnsi="Times New Roman"/>
          <w:b/>
          <w:lang w:val="en-GB" w:eastAsia="zh-CN"/>
        </w:rPr>
        <w:t xml:space="preserve"> in ‘</w:t>
      </w:r>
      <w:proofErr w:type="spellStart"/>
      <w:r w:rsidR="00A92A32" w:rsidRPr="00EA313C">
        <w:rPr>
          <w:rFonts w:ascii="Times New Roman" w:eastAsiaTheme="minorEastAsia" w:hAnsi="Times New Roman"/>
          <w:b/>
          <w:lang w:val="en-GB" w:eastAsia="zh-CN"/>
        </w:rPr>
        <w:t>LocationMeasurementInfo</w:t>
      </w:r>
      <w:proofErr w:type="spellEnd"/>
      <w:r w:rsidR="00A92A32" w:rsidRPr="00EA313C">
        <w:rPr>
          <w:rFonts w:ascii="Times New Roman" w:eastAsiaTheme="minorEastAsia" w:hAnsi="Times New Roman"/>
          <w:b/>
          <w:lang w:val="en-GB" w:eastAsia="zh-CN"/>
        </w:rPr>
        <w:t xml:space="preserve"> field descriptions’.</w:t>
      </w:r>
    </w:p>
    <w:p w:rsidR="00473ED1" w:rsidRDefault="00DF680F" w:rsidP="00473ED1">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UE capabili</w:t>
      </w:r>
      <w:r w:rsidR="00FE70A7">
        <w:rPr>
          <w:b w:val="0"/>
          <w:bCs w:val="0"/>
          <w:kern w:val="0"/>
          <w:sz w:val="36"/>
          <w:szCs w:val="20"/>
          <w:lang w:val="fr-FR"/>
        </w:rPr>
        <w:t>t</w:t>
      </w:r>
      <w:r>
        <w:rPr>
          <w:b w:val="0"/>
          <w:bCs w:val="0"/>
          <w:kern w:val="0"/>
          <w:sz w:val="36"/>
          <w:szCs w:val="20"/>
          <w:lang w:val="fr-FR"/>
        </w:rPr>
        <w:t xml:space="preserve">y </w:t>
      </w:r>
      <w:r w:rsidR="00473ED1" w:rsidRPr="00AC664B">
        <w:rPr>
          <w:b w:val="0"/>
          <w:bCs w:val="0"/>
          <w:kern w:val="0"/>
          <w:sz w:val="36"/>
          <w:szCs w:val="20"/>
          <w:lang w:val="fr-FR"/>
        </w:rPr>
        <w:t xml:space="preserve">on </w:t>
      </w:r>
      <w:r w:rsidR="005C7165">
        <w:rPr>
          <w:b w:val="0"/>
          <w:bCs w:val="0"/>
          <w:kern w:val="0"/>
          <w:sz w:val="36"/>
          <w:szCs w:val="20"/>
          <w:lang w:val="fr-FR"/>
        </w:rPr>
        <w:t>new gap patterns</w:t>
      </w:r>
      <w:r w:rsidR="00473ED1">
        <w:rPr>
          <w:b w:val="0"/>
          <w:bCs w:val="0"/>
          <w:kern w:val="0"/>
          <w:sz w:val="36"/>
          <w:szCs w:val="20"/>
          <w:lang w:val="fr-FR"/>
        </w:rPr>
        <w:t xml:space="preserve"> for NR positioning</w:t>
      </w:r>
    </w:p>
    <w:p w:rsidR="00BA30AD" w:rsidRPr="00834134" w:rsidRDefault="00456264" w:rsidP="00AF1915">
      <w:pPr>
        <w:jc w:val="both"/>
        <w:rPr>
          <w:rFonts w:ascii="Times New Roman" w:eastAsiaTheme="minorEastAsia" w:hAnsi="Times New Roman"/>
          <w:lang w:val="fr-FR" w:eastAsia="zh-CN"/>
        </w:rPr>
      </w:pPr>
      <w:r w:rsidRPr="00834134">
        <w:rPr>
          <w:rFonts w:ascii="Times New Roman" w:eastAsiaTheme="minorEastAsia" w:hAnsi="Times New Roman"/>
          <w:lang w:val="fr-FR" w:eastAsia="zh-CN"/>
        </w:rPr>
        <w:t xml:space="preserve">According to </w:t>
      </w:r>
      <w:r w:rsidR="00B60453" w:rsidRPr="00834134">
        <w:rPr>
          <w:rFonts w:ascii="Times New Roman" w:eastAsiaTheme="minorEastAsia" w:hAnsi="Times New Roman"/>
          <w:lang w:val="fr-FR" w:eastAsia="zh-CN"/>
        </w:rPr>
        <w:t>the</w:t>
      </w:r>
      <w:r w:rsidRPr="00834134">
        <w:rPr>
          <w:rFonts w:ascii="Times New Roman" w:eastAsiaTheme="minorEastAsia" w:hAnsi="Times New Roman"/>
          <w:lang w:val="fr-FR" w:eastAsia="zh-CN"/>
        </w:rPr>
        <w:t xml:space="preserve"> LS</w:t>
      </w:r>
      <w:r w:rsidR="00B60453" w:rsidRPr="00834134">
        <w:rPr>
          <w:rFonts w:ascii="Times New Roman" w:eastAsiaTheme="minorEastAsia" w:hAnsi="Times New Roman"/>
          <w:lang w:val="fr-FR" w:eastAsia="zh-CN"/>
        </w:rPr>
        <w:t xml:space="preserve"> sent by RAN4</w:t>
      </w:r>
      <w:r w:rsidRPr="00834134">
        <w:rPr>
          <w:rFonts w:ascii="Times New Roman" w:eastAsiaTheme="minorEastAsia" w:hAnsi="Times New Roman"/>
          <w:lang w:val="fr-FR" w:eastAsia="zh-CN"/>
        </w:rPr>
        <w:t xml:space="preserve">, </w:t>
      </w:r>
      <w:r w:rsidR="00AF1915" w:rsidRPr="00834134">
        <w:rPr>
          <w:rFonts w:ascii="Times New Roman" w:eastAsiaTheme="minorEastAsia" w:hAnsi="Times New Roman"/>
          <w:lang w:val="fr-FR" w:eastAsia="zh-CN"/>
        </w:rPr>
        <w:t xml:space="preserve">2 </w:t>
      </w:r>
      <w:r w:rsidR="003324E1" w:rsidRPr="00834134">
        <w:rPr>
          <w:rFonts w:ascii="Times New Roman" w:eastAsiaTheme="minorEastAsia" w:hAnsi="Times New Roman"/>
          <w:lang w:val="fr-FR" w:eastAsia="zh-CN"/>
        </w:rPr>
        <w:t>new gap patterns</w:t>
      </w:r>
      <w:r w:rsidR="00AF1915" w:rsidRPr="00834134">
        <w:rPr>
          <w:rFonts w:ascii="Times New Roman" w:eastAsiaTheme="minorEastAsia" w:hAnsi="Times New Roman"/>
          <w:lang w:val="fr-FR" w:eastAsia="zh-CN"/>
        </w:rPr>
        <w:t xml:space="preserve"> are introduced and new gap patterns</w:t>
      </w:r>
      <w:r w:rsidR="003324E1" w:rsidRPr="00834134">
        <w:rPr>
          <w:rFonts w:ascii="Times New Roman" w:eastAsiaTheme="minorEastAsia" w:hAnsi="Times New Roman"/>
          <w:lang w:val="fr-FR" w:eastAsia="zh-CN"/>
        </w:rPr>
        <w:t xml:space="preserve"> </w:t>
      </w:r>
      <w:r w:rsidR="00935679" w:rsidRPr="00834134">
        <w:rPr>
          <w:rFonts w:ascii="Times New Roman" w:eastAsiaTheme="minorEastAsia" w:hAnsi="Times New Roman"/>
          <w:lang w:val="fr-FR" w:eastAsia="zh-CN"/>
        </w:rPr>
        <w:t>shall be UE capability</w:t>
      </w:r>
      <w:r w:rsidR="00CA71B5" w:rsidRPr="00834134">
        <w:rPr>
          <w:rFonts w:ascii="Times New Roman" w:eastAsiaTheme="minorEastAsia" w:hAnsi="Times New Roman"/>
          <w:lang w:val="fr-FR" w:eastAsia="zh-CN"/>
        </w:rPr>
        <w:t>.</w:t>
      </w:r>
      <w:r w:rsidR="00E468DF" w:rsidRPr="00834134">
        <w:rPr>
          <w:rFonts w:ascii="Times New Roman" w:eastAsiaTheme="minorEastAsia" w:hAnsi="Times New Roman"/>
          <w:lang w:val="fr-FR" w:eastAsia="zh-CN"/>
        </w:rPr>
        <w:t xml:space="preserve"> </w:t>
      </w:r>
      <w:r w:rsidR="00FE70A7" w:rsidRPr="00834134">
        <w:rPr>
          <w:rFonts w:ascii="Times New Roman" w:eastAsiaTheme="minorEastAsia" w:hAnsi="Times New Roman"/>
          <w:lang w:val="fr-FR" w:eastAsia="zh-CN"/>
        </w:rPr>
        <w:t>The UE needs to report the capability</w:t>
      </w:r>
      <w:r w:rsidR="00E468DF" w:rsidRPr="00834134">
        <w:rPr>
          <w:rFonts w:ascii="Times New Roman" w:eastAsiaTheme="minorEastAsia" w:hAnsi="Times New Roman"/>
          <w:lang w:val="fr-FR" w:eastAsia="zh-CN"/>
        </w:rPr>
        <w:t xml:space="preserve"> whether </w:t>
      </w:r>
      <w:r w:rsidR="00FE70A7" w:rsidRPr="00834134">
        <w:rPr>
          <w:rFonts w:ascii="Times New Roman" w:eastAsiaTheme="minorEastAsia" w:hAnsi="Times New Roman"/>
          <w:lang w:val="fr-FR" w:eastAsia="zh-CN"/>
        </w:rPr>
        <w:t>it supports new measurement gaps to the network.</w:t>
      </w:r>
      <w:r w:rsidR="00AF1915" w:rsidRPr="00834134">
        <w:rPr>
          <w:rFonts w:ascii="Times New Roman" w:eastAsiaTheme="minorEastAsia" w:hAnsi="Times New Roman"/>
          <w:lang w:val="fr-FR" w:eastAsia="zh-CN"/>
        </w:rPr>
        <w:t xml:space="preserve"> Therefore, from the perspective of RAN2, new UE capability should be captured in TS38.331. From example, </w:t>
      </w:r>
      <w:r w:rsidR="002E78F6" w:rsidRPr="00834134">
        <w:rPr>
          <w:rFonts w:ascii="Times New Roman" w:eastAsiaTheme="minorEastAsia" w:hAnsi="Times New Roman"/>
          <w:lang w:val="fr-FR" w:eastAsia="zh-CN"/>
        </w:rPr>
        <w:t>increase the length of bitstring by 2bit</w:t>
      </w:r>
      <w:r w:rsidR="00AF1915" w:rsidRPr="00834134">
        <w:rPr>
          <w:rFonts w:ascii="Times New Roman" w:eastAsiaTheme="minorEastAsia" w:hAnsi="Times New Roman"/>
          <w:lang w:val="fr-FR" w:eastAsia="zh-CN"/>
        </w:rPr>
        <w:t xml:space="preserve"> </w:t>
      </w:r>
      <w:r w:rsidR="002E78F6" w:rsidRPr="00834134">
        <w:rPr>
          <w:rFonts w:ascii="Times New Roman" w:eastAsiaTheme="minorEastAsia" w:hAnsi="Times New Roman"/>
          <w:lang w:val="fr-FR" w:eastAsia="zh-CN"/>
        </w:rPr>
        <w:t>which is used to describe capability of gap pattern.</w:t>
      </w:r>
    </w:p>
    <w:p w:rsidR="002F16F8" w:rsidRPr="00834134" w:rsidRDefault="002F16F8" w:rsidP="00BA30AD">
      <w:pPr>
        <w:rPr>
          <w:rFonts w:ascii="Times New Roman" w:eastAsiaTheme="minorEastAsia" w:hAnsi="Times New Roman"/>
          <w:lang w:val="fr-FR" w:eastAsia="zh-CN"/>
        </w:rPr>
      </w:pPr>
    </w:p>
    <w:p w:rsidR="00E80027" w:rsidRPr="00834134" w:rsidRDefault="00E80027" w:rsidP="00E80027">
      <w:pPr>
        <w:pStyle w:val="a5"/>
        <w:spacing w:line="260" w:lineRule="exact"/>
        <w:rPr>
          <w:rFonts w:ascii="Times New Roman" w:eastAsia="宋体" w:hAnsi="Times New Roman"/>
          <w:b/>
          <w:szCs w:val="21"/>
        </w:rPr>
      </w:pPr>
      <w:r w:rsidRPr="00834134">
        <w:rPr>
          <w:rFonts w:ascii="Times New Roman" w:eastAsia="宋体" w:hAnsi="Times New Roman"/>
          <w:b/>
          <w:szCs w:val="21"/>
        </w:rPr>
        <w:t xml:space="preserve">Proposal </w:t>
      </w:r>
      <w:r w:rsidR="005E4934" w:rsidRPr="00834134">
        <w:rPr>
          <w:rFonts w:ascii="Times New Roman" w:eastAsia="宋体" w:hAnsi="Times New Roman"/>
          <w:b/>
          <w:szCs w:val="21"/>
        </w:rPr>
        <w:t>4</w:t>
      </w:r>
      <w:r w:rsidRPr="00834134">
        <w:rPr>
          <w:rFonts w:ascii="Times New Roman" w:eastAsia="宋体" w:hAnsi="Times New Roman"/>
          <w:b/>
          <w:szCs w:val="21"/>
        </w:rPr>
        <w:t xml:space="preserve">: </w:t>
      </w:r>
    </w:p>
    <w:p w:rsidR="002334BB" w:rsidRPr="00834134" w:rsidRDefault="00E80027" w:rsidP="006C661F">
      <w:pPr>
        <w:pStyle w:val="a5"/>
        <w:numPr>
          <w:ilvl w:val="0"/>
          <w:numId w:val="8"/>
        </w:numPr>
        <w:spacing w:line="260" w:lineRule="exact"/>
        <w:rPr>
          <w:rFonts w:ascii="Times New Roman" w:eastAsiaTheme="minorEastAsia" w:hAnsi="Times New Roman"/>
          <w:b/>
          <w:i/>
          <w:lang w:eastAsia="zh-CN"/>
        </w:rPr>
      </w:pPr>
      <w:r w:rsidRPr="00834134">
        <w:rPr>
          <w:rFonts w:ascii="Times New Roman" w:eastAsiaTheme="minorEastAsia" w:hAnsi="Times New Roman"/>
          <w:b/>
          <w:lang w:eastAsia="zh-CN"/>
        </w:rPr>
        <w:t>Ad</w:t>
      </w:r>
      <w:r w:rsidR="00E468DF" w:rsidRPr="00834134">
        <w:rPr>
          <w:rFonts w:ascii="Times New Roman" w:eastAsiaTheme="minorEastAsia" w:hAnsi="Times New Roman"/>
          <w:b/>
          <w:lang w:eastAsia="zh-CN"/>
        </w:rPr>
        <w:t>o</w:t>
      </w:r>
      <w:r w:rsidRPr="00834134">
        <w:rPr>
          <w:rFonts w:ascii="Times New Roman" w:eastAsiaTheme="minorEastAsia" w:hAnsi="Times New Roman"/>
          <w:b/>
          <w:lang w:eastAsia="zh-CN"/>
        </w:rPr>
        <w:t xml:space="preserve">pt </w:t>
      </w:r>
      <w:r w:rsidR="00E468DF" w:rsidRPr="00834134">
        <w:rPr>
          <w:rFonts w:ascii="Times New Roman" w:eastAsiaTheme="minorEastAsia" w:hAnsi="Times New Roman"/>
          <w:b/>
          <w:lang w:eastAsia="zh-CN"/>
        </w:rPr>
        <w:t xml:space="preserve">new </w:t>
      </w:r>
      <w:r w:rsidRPr="00834134">
        <w:rPr>
          <w:rFonts w:ascii="Times New Roman" w:eastAsiaTheme="minorEastAsia" w:hAnsi="Times New Roman"/>
          <w:b/>
          <w:lang w:eastAsia="zh-CN"/>
        </w:rPr>
        <w:t>measurement gap pattern</w:t>
      </w:r>
      <w:r w:rsidR="00E468DF" w:rsidRPr="00834134">
        <w:rPr>
          <w:rFonts w:ascii="Times New Roman" w:eastAsiaTheme="minorEastAsia" w:hAnsi="Times New Roman"/>
          <w:b/>
          <w:lang w:eastAsia="zh-CN"/>
        </w:rPr>
        <w:t>s</w:t>
      </w:r>
      <w:r w:rsidRPr="00834134">
        <w:rPr>
          <w:rFonts w:ascii="Times New Roman" w:eastAsiaTheme="minorEastAsia" w:hAnsi="Times New Roman"/>
          <w:b/>
          <w:lang w:eastAsia="zh-CN"/>
        </w:rPr>
        <w:t xml:space="preserve"> </w:t>
      </w:r>
      <w:r w:rsidR="00E468DF" w:rsidRPr="00834134">
        <w:rPr>
          <w:rFonts w:ascii="Times New Roman" w:eastAsiaTheme="minorEastAsia" w:hAnsi="Times New Roman"/>
          <w:b/>
          <w:lang w:eastAsia="zh-CN"/>
        </w:rPr>
        <w:t>as</w:t>
      </w:r>
      <w:r w:rsidRPr="00834134">
        <w:rPr>
          <w:rFonts w:ascii="Times New Roman" w:eastAsiaTheme="minorEastAsia" w:hAnsi="Times New Roman"/>
          <w:b/>
          <w:lang w:eastAsia="zh-CN"/>
        </w:rPr>
        <w:t xml:space="preserve"> UE capability</w:t>
      </w:r>
      <w:r w:rsidR="00B60453" w:rsidRPr="00834134">
        <w:rPr>
          <w:rFonts w:ascii="Times New Roman" w:eastAsiaTheme="minorEastAsia" w:hAnsi="Times New Roman"/>
          <w:b/>
          <w:lang w:eastAsia="zh-CN"/>
        </w:rPr>
        <w:t>.</w:t>
      </w:r>
    </w:p>
    <w:p w:rsidR="00E05743" w:rsidRPr="00AC664B" w:rsidRDefault="00B353D1">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C664B">
        <w:rPr>
          <w:b w:val="0"/>
          <w:bCs w:val="0"/>
          <w:kern w:val="0"/>
          <w:sz w:val="36"/>
          <w:szCs w:val="20"/>
          <w:lang w:val="fr-FR"/>
        </w:rPr>
        <w:t>Conclusion</w:t>
      </w:r>
    </w:p>
    <w:p w:rsidR="00CF56E9" w:rsidRPr="006C5C5B" w:rsidRDefault="00CF56E9" w:rsidP="00CF56E9">
      <w:pPr>
        <w:rPr>
          <w:rFonts w:ascii="Times New Roman" w:eastAsiaTheme="minorEastAsia" w:hAnsi="Times New Roman"/>
          <w:lang w:val="fr-FR" w:eastAsia="zh-CN"/>
        </w:rPr>
      </w:pPr>
      <w:r w:rsidRPr="006C5C5B">
        <w:rPr>
          <w:rFonts w:ascii="Times New Roman" w:hAnsi="Times New Roman"/>
        </w:rPr>
        <w:t xml:space="preserve">Based on the discussion </w:t>
      </w:r>
      <w:r w:rsidR="00DA2906" w:rsidRPr="006C5C5B">
        <w:rPr>
          <w:rFonts w:ascii="Times New Roman" w:hAnsi="Times New Roman"/>
        </w:rPr>
        <w:t>above</w:t>
      </w:r>
      <w:r w:rsidR="00830341" w:rsidRPr="006C5C5B">
        <w:rPr>
          <w:rFonts w:ascii="Times New Roman" w:hAnsi="Times New Roman"/>
        </w:rPr>
        <w:t xml:space="preserve">, </w:t>
      </w:r>
      <w:r w:rsidRPr="006C5C5B">
        <w:rPr>
          <w:rFonts w:ascii="Times New Roman" w:hAnsi="Times New Roman"/>
        </w:rPr>
        <w:t>we propose the following:</w:t>
      </w:r>
    </w:p>
    <w:p w:rsidR="005E4934" w:rsidRPr="006C5C5B" w:rsidRDefault="005E4934" w:rsidP="005E4934">
      <w:pPr>
        <w:pStyle w:val="a5"/>
        <w:spacing w:line="260" w:lineRule="exact"/>
        <w:rPr>
          <w:rFonts w:ascii="Times New Roman" w:eastAsia="宋体" w:hAnsi="Times New Roman"/>
          <w:b/>
          <w:szCs w:val="21"/>
        </w:rPr>
      </w:pPr>
      <w:r w:rsidRPr="006C5C5B">
        <w:rPr>
          <w:rFonts w:ascii="Times New Roman" w:eastAsia="宋体" w:hAnsi="Times New Roman"/>
          <w:b/>
          <w:szCs w:val="21"/>
        </w:rPr>
        <w:t xml:space="preserve">Proposal1: </w:t>
      </w:r>
    </w:p>
    <w:p w:rsidR="005E4934" w:rsidRPr="006C5C5B" w:rsidRDefault="005E4934" w:rsidP="005E4934">
      <w:pPr>
        <w:pStyle w:val="a5"/>
        <w:numPr>
          <w:ilvl w:val="0"/>
          <w:numId w:val="8"/>
        </w:numPr>
        <w:spacing w:line="260" w:lineRule="exact"/>
        <w:rPr>
          <w:rFonts w:ascii="Times New Roman" w:eastAsiaTheme="minorEastAsia" w:hAnsi="Times New Roman"/>
          <w:b/>
          <w:i/>
          <w:lang w:eastAsia="zh-CN"/>
        </w:rPr>
      </w:pPr>
      <w:r w:rsidRPr="006C5C5B">
        <w:rPr>
          <w:rFonts w:ascii="Times New Roman" w:eastAsiaTheme="minorEastAsia" w:hAnsi="Times New Roman"/>
          <w:b/>
          <w:lang w:eastAsia="zh-CN"/>
        </w:rPr>
        <w:t>RAN2 needs to wait for the further conclusion from RAN4 to extend the MG configuration and requested parameters.</w:t>
      </w:r>
    </w:p>
    <w:p w:rsidR="007B1437" w:rsidRPr="006C5C5B" w:rsidRDefault="007B1437" w:rsidP="007B1437">
      <w:pPr>
        <w:pStyle w:val="a5"/>
        <w:spacing w:line="260" w:lineRule="exact"/>
        <w:rPr>
          <w:rFonts w:ascii="Times New Roman" w:eastAsia="宋体" w:hAnsi="Times New Roman"/>
          <w:b/>
          <w:szCs w:val="21"/>
        </w:rPr>
      </w:pPr>
      <w:r w:rsidRPr="006C5C5B">
        <w:rPr>
          <w:rFonts w:ascii="Times New Roman" w:eastAsia="宋体" w:hAnsi="Times New Roman"/>
          <w:b/>
          <w:szCs w:val="21"/>
        </w:rPr>
        <w:t xml:space="preserve">Proposal 2: </w:t>
      </w:r>
    </w:p>
    <w:p w:rsidR="007B1437" w:rsidRPr="006C5C5B" w:rsidRDefault="007B1437" w:rsidP="007B1437">
      <w:pPr>
        <w:pStyle w:val="a5"/>
        <w:numPr>
          <w:ilvl w:val="0"/>
          <w:numId w:val="8"/>
        </w:numPr>
        <w:spacing w:line="260" w:lineRule="exact"/>
        <w:rPr>
          <w:rFonts w:ascii="Times New Roman" w:eastAsiaTheme="minorEastAsia" w:hAnsi="Times New Roman"/>
          <w:b/>
          <w:i/>
          <w:lang w:eastAsia="zh-CN"/>
        </w:rPr>
      </w:pPr>
      <w:r w:rsidRPr="006C5C5B">
        <w:rPr>
          <w:rFonts w:ascii="Times New Roman" w:eastAsiaTheme="minorEastAsia" w:hAnsi="Times New Roman"/>
          <w:b/>
          <w:lang w:val="en-GB" w:eastAsia="zh-CN"/>
        </w:rPr>
        <w:t>Reuse the parameter ‘</w:t>
      </w:r>
      <w:r w:rsidRPr="006C5C5B">
        <w:rPr>
          <w:rFonts w:ascii="Times New Roman" w:hAnsi="Times New Roman"/>
          <w:b/>
          <w:i/>
          <w:iCs/>
          <w:snapToGrid w:val="0"/>
        </w:rPr>
        <w:t>dl-PRS-</w:t>
      </w:r>
      <w:proofErr w:type="spellStart"/>
      <w:r w:rsidRPr="006C5C5B">
        <w:rPr>
          <w:rFonts w:ascii="Times New Roman" w:hAnsi="Times New Roman"/>
          <w:b/>
          <w:i/>
          <w:iCs/>
          <w:snapToGrid w:val="0"/>
        </w:rPr>
        <w:t>PointA</w:t>
      </w:r>
      <w:proofErr w:type="spellEnd"/>
      <w:r w:rsidRPr="006C5C5B">
        <w:rPr>
          <w:rFonts w:ascii="Times New Roman" w:eastAsiaTheme="minorEastAsia" w:hAnsi="Times New Roman"/>
          <w:b/>
          <w:lang w:val="en-GB" w:eastAsia="zh-CN"/>
        </w:rPr>
        <w:t xml:space="preserve">’ in LPP as </w:t>
      </w:r>
      <w:r w:rsidRPr="006C5C5B">
        <w:rPr>
          <w:rFonts w:ascii="Times New Roman" w:eastAsia="Yu Mincho" w:hAnsi="Times New Roman"/>
          <w:b/>
          <w:szCs w:val="20"/>
          <w:lang w:val="en-GB" w:eastAsia="zh-CN"/>
        </w:rPr>
        <w:t>the absolute carrier frequency</w:t>
      </w:r>
      <w:r w:rsidRPr="006C5C5B">
        <w:rPr>
          <w:rFonts w:ascii="Times New Roman" w:eastAsiaTheme="minorEastAsia" w:hAnsi="Times New Roman"/>
          <w:b/>
          <w:szCs w:val="20"/>
          <w:lang w:val="en-GB" w:eastAsia="zh-CN"/>
        </w:rPr>
        <w:t xml:space="preserve"> received from upper layers</w:t>
      </w:r>
      <w:r w:rsidRPr="006C5C5B">
        <w:rPr>
          <w:rFonts w:ascii="Times New Roman" w:eastAsia="Yu Mincho" w:hAnsi="Times New Roman"/>
          <w:b/>
          <w:szCs w:val="20"/>
          <w:lang w:val="en-GB" w:eastAsia="zh-CN"/>
        </w:rPr>
        <w:t xml:space="preserve"> when UE requests measurement gap</w:t>
      </w:r>
      <w:r w:rsidRPr="006C5C5B">
        <w:rPr>
          <w:rFonts w:ascii="Times New Roman" w:eastAsiaTheme="minorEastAsia" w:hAnsi="Times New Roman"/>
          <w:b/>
          <w:lang w:eastAsia="zh-CN"/>
        </w:rPr>
        <w:t>.</w:t>
      </w:r>
    </w:p>
    <w:p w:rsidR="007B1437" w:rsidRPr="006C5C5B" w:rsidRDefault="007B1437" w:rsidP="007B1437">
      <w:pPr>
        <w:pStyle w:val="a5"/>
        <w:spacing w:line="260" w:lineRule="exact"/>
        <w:rPr>
          <w:rFonts w:ascii="Times New Roman" w:eastAsia="宋体" w:hAnsi="Times New Roman"/>
          <w:b/>
          <w:szCs w:val="21"/>
        </w:rPr>
      </w:pPr>
      <w:r w:rsidRPr="006C5C5B">
        <w:rPr>
          <w:rFonts w:ascii="Times New Roman" w:eastAsia="宋体" w:hAnsi="Times New Roman"/>
          <w:b/>
          <w:szCs w:val="21"/>
        </w:rPr>
        <w:t xml:space="preserve">Proposal 3: </w:t>
      </w:r>
    </w:p>
    <w:p w:rsidR="007B1437" w:rsidRPr="006C5C5B" w:rsidRDefault="007B1437" w:rsidP="007B1437">
      <w:pPr>
        <w:pStyle w:val="a5"/>
        <w:numPr>
          <w:ilvl w:val="0"/>
          <w:numId w:val="8"/>
        </w:numPr>
        <w:spacing w:line="260" w:lineRule="exact"/>
        <w:rPr>
          <w:rFonts w:ascii="Times New Roman" w:eastAsiaTheme="minorEastAsia" w:hAnsi="Times New Roman"/>
          <w:b/>
          <w:lang w:val="en-GB" w:eastAsia="zh-CN"/>
        </w:rPr>
      </w:pPr>
      <w:r w:rsidRPr="006C5C5B">
        <w:rPr>
          <w:rFonts w:ascii="Times New Roman" w:eastAsiaTheme="minorEastAsia" w:hAnsi="Times New Roman"/>
          <w:b/>
          <w:lang w:val="en-GB" w:eastAsia="zh-CN"/>
        </w:rPr>
        <w:t>Delete the description of ‘nr-</w:t>
      </w:r>
      <w:proofErr w:type="spellStart"/>
      <w:r w:rsidRPr="006C5C5B">
        <w:rPr>
          <w:rFonts w:ascii="Times New Roman" w:eastAsiaTheme="minorEastAsia" w:hAnsi="Times New Roman"/>
          <w:b/>
          <w:lang w:val="en-GB" w:eastAsia="zh-CN"/>
        </w:rPr>
        <w:t>CarrierFreq</w:t>
      </w:r>
      <w:proofErr w:type="spellEnd"/>
      <w:r w:rsidRPr="006C5C5B">
        <w:rPr>
          <w:rFonts w:ascii="Times New Roman" w:eastAsiaTheme="minorEastAsia" w:hAnsi="Times New Roman"/>
          <w:b/>
          <w:lang w:val="en-GB" w:eastAsia="zh-CN"/>
        </w:rPr>
        <w:t>’ in ‘</w:t>
      </w:r>
      <w:proofErr w:type="spellStart"/>
      <w:r w:rsidRPr="006C5C5B">
        <w:rPr>
          <w:rFonts w:ascii="Times New Roman" w:eastAsiaTheme="minorEastAsia" w:hAnsi="Times New Roman"/>
          <w:b/>
          <w:lang w:val="en-GB" w:eastAsia="zh-CN"/>
        </w:rPr>
        <w:t>LocationMeasurementInfo</w:t>
      </w:r>
      <w:proofErr w:type="spellEnd"/>
      <w:r w:rsidRPr="006C5C5B">
        <w:rPr>
          <w:rFonts w:ascii="Times New Roman" w:eastAsiaTheme="minorEastAsia" w:hAnsi="Times New Roman"/>
          <w:b/>
          <w:lang w:val="en-GB" w:eastAsia="zh-CN"/>
        </w:rPr>
        <w:t xml:space="preserve"> field descriptions’.</w:t>
      </w:r>
    </w:p>
    <w:p w:rsidR="00DA2906" w:rsidRPr="006C5C5B" w:rsidRDefault="00DA2906" w:rsidP="00DA2906">
      <w:pPr>
        <w:pStyle w:val="a5"/>
        <w:spacing w:line="260" w:lineRule="exact"/>
        <w:rPr>
          <w:rFonts w:ascii="Times New Roman" w:eastAsia="宋体" w:hAnsi="Times New Roman"/>
          <w:b/>
          <w:szCs w:val="21"/>
        </w:rPr>
      </w:pPr>
      <w:r w:rsidRPr="006C5C5B">
        <w:rPr>
          <w:rFonts w:ascii="Times New Roman" w:eastAsia="宋体" w:hAnsi="Times New Roman"/>
          <w:b/>
          <w:szCs w:val="21"/>
        </w:rPr>
        <w:t xml:space="preserve">Proposal 4: </w:t>
      </w:r>
    </w:p>
    <w:p w:rsidR="00B838B0" w:rsidRPr="006C5C5B" w:rsidRDefault="00DA2906" w:rsidP="00B838B0">
      <w:pPr>
        <w:pStyle w:val="a5"/>
        <w:numPr>
          <w:ilvl w:val="0"/>
          <w:numId w:val="8"/>
        </w:numPr>
        <w:spacing w:line="260" w:lineRule="exact"/>
        <w:rPr>
          <w:rFonts w:ascii="Times New Roman" w:eastAsiaTheme="minorEastAsia" w:hAnsi="Times New Roman"/>
          <w:b/>
          <w:i/>
          <w:lang w:eastAsia="zh-CN"/>
        </w:rPr>
      </w:pPr>
      <w:r w:rsidRPr="006C5C5B">
        <w:rPr>
          <w:rFonts w:ascii="Times New Roman" w:eastAsiaTheme="minorEastAsia" w:hAnsi="Times New Roman"/>
          <w:b/>
          <w:lang w:eastAsia="zh-CN"/>
        </w:rPr>
        <w:t>Adopt new measurement gap patterns as UE capability.</w:t>
      </w:r>
    </w:p>
    <w:bookmarkEnd w:id="5"/>
    <w:bookmarkEnd w:id="6"/>
    <w:p w:rsidR="00E05743" w:rsidRPr="00AC664B" w:rsidRDefault="00B353D1" w:rsidP="00C107D4">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C664B">
        <w:rPr>
          <w:b w:val="0"/>
          <w:bCs w:val="0"/>
          <w:kern w:val="0"/>
          <w:sz w:val="36"/>
          <w:szCs w:val="20"/>
        </w:rPr>
        <w:t>Reference</w:t>
      </w:r>
    </w:p>
    <w:p w:rsidR="002A7360" w:rsidRPr="00866613" w:rsidRDefault="002A7360" w:rsidP="00045ED6">
      <w:pPr>
        <w:pStyle w:val="a5"/>
        <w:numPr>
          <w:ilvl w:val="0"/>
          <w:numId w:val="4"/>
        </w:numPr>
        <w:spacing w:after="0"/>
        <w:ind w:left="360" w:hanging="360"/>
        <w:rPr>
          <w:rFonts w:ascii="Times New Roman" w:eastAsia="宋体" w:hAnsi="Times New Roman"/>
          <w:bCs/>
          <w:szCs w:val="20"/>
          <w:lang w:eastAsia="zh-CN"/>
        </w:rPr>
      </w:pPr>
      <w:bookmarkStart w:id="10" w:name="_GoBack"/>
      <w:r w:rsidRPr="00866613">
        <w:rPr>
          <w:rFonts w:ascii="Times New Roman" w:eastAsia="宋体" w:hAnsi="Times New Roman"/>
          <w:bCs/>
          <w:szCs w:val="20"/>
          <w:lang w:eastAsia="zh-CN"/>
        </w:rPr>
        <w:t xml:space="preserve">R2-2006136 </w:t>
      </w:r>
      <w:r w:rsidRPr="00866613">
        <w:rPr>
          <w:rFonts w:ascii="Times New Roman" w:hAnsi="Times New Roman"/>
          <w:bCs/>
          <w:color w:val="000000"/>
        </w:rPr>
        <w:t>LS on measurement gaps for NR positioning</w:t>
      </w:r>
    </w:p>
    <w:p w:rsidR="004E45AC" w:rsidRPr="00866613" w:rsidRDefault="004E45AC" w:rsidP="004E45AC">
      <w:pPr>
        <w:pStyle w:val="a5"/>
        <w:numPr>
          <w:ilvl w:val="0"/>
          <w:numId w:val="4"/>
        </w:numPr>
        <w:spacing w:after="0"/>
        <w:ind w:left="360" w:hanging="360"/>
        <w:rPr>
          <w:rFonts w:ascii="Times New Roman" w:eastAsia="宋体" w:hAnsi="Times New Roman"/>
          <w:bCs/>
          <w:szCs w:val="20"/>
          <w:lang w:eastAsia="zh-CN"/>
        </w:rPr>
      </w:pPr>
      <w:r w:rsidRPr="00866613">
        <w:rPr>
          <w:rFonts w:ascii="Times New Roman" w:eastAsia="宋体" w:hAnsi="Times New Roman"/>
          <w:bCs/>
          <w:szCs w:val="20"/>
          <w:lang w:eastAsia="zh-CN"/>
        </w:rPr>
        <w:t>TS38.133 “Requirements for support of radio resource management”,</w:t>
      </w:r>
      <w:r w:rsidRPr="00866613">
        <w:rPr>
          <w:rFonts w:ascii="Times New Roman" w:eastAsiaTheme="minorEastAsia" w:hAnsi="Times New Roman"/>
          <w:lang w:val="en-GB" w:eastAsia="zh-CN"/>
        </w:rPr>
        <w:t xml:space="preserve"> v16.3.0, 2020-03</w:t>
      </w:r>
    </w:p>
    <w:p w:rsidR="00D45578" w:rsidRPr="00866613" w:rsidRDefault="007412DC" w:rsidP="00045ED6">
      <w:pPr>
        <w:pStyle w:val="a5"/>
        <w:numPr>
          <w:ilvl w:val="0"/>
          <w:numId w:val="4"/>
        </w:numPr>
        <w:spacing w:after="0"/>
        <w:ind w:left="360" w:hanging="360"/>
        <w:rPr>
          <w:rFonts w:ascii="Times New Roman" w:eastAsia="宋体" w:hAnsi="Times New Roman"/>
          <w:bCs/>
          <w:szCs w:val="20"/>
          <w:lang w:eastAsia="zh-CN"/>
        </w:rPr>
      </w:pPr>
      <w:r w:rsidRPr="00866613">
        <w:rPr>
          <w:rFonts w:ascii="Times New Roman" w:eastAsia="宋体" w:hAnsi="Times New Roman"/>
          <w:bCs/>
          <w:szCs w:val="20"/>
          <w:lang w:eastAsia="zh-CN"/>
        </w:rPr>
        <w:t>R2-2002617 Discussion on GAP configuration and request for NR positioning</w:t>
      </w:r>
    </w:p>
    <w:p w:rsidR="00F82C9A" w:rsidRPr="00866613" w:rsidRDefault="00D56D5C" w:rsidP="00F82C9A">
      <w:pPr>
        <w:pStyle w:val="a5"/>
        <w:numPr>
          <w:ilvl w:val="0"/>
          <w:numId w:val="4"/>
        </w:numPr>
        <w:spacing w:after="0"/>
        <w:ind w:left="360" w:hanging="360"/>
        <w:rPr>
          <w:rFonts w:ascii="Times New Roman" w:eastAsia="宋体" w:hAnsi="Times New Roman"/>
          <w:lang w:val="en-GB" w:eastAsia="zh-CN"/>
        </w:rPr>
      </w:pPr>
      <w:r w:rsidRPr="00866613">
        <w:rPr>
          <w:rFonts w:ascii="Times New Roman" w:eastAsiaTheme="minorEastAsia" w:hAnsi="Times New Roman"/>
          <w:lang w:val="en-GB" w:eastAsia="zh-CN"/>
        </w:rPr>
        <w:t xml:space="preserve">TS38.331 </w:t>
      </w:r>
      <w:r w:rsidRPr="00866613">
        <w:rPr>
          <w:rFonts w:ascii="Times New Roman" w:hAnsi="Times New Roman"/>
        </w:rPr>
        <w:t>“Radio Resource Control (RRC) protocol specification</w:t>
      </w:r>
      <w:r w:rsidRPr="00866613">
        <w:rPr>
          <w:rFonts w:ascii="Times New Roman" w:eastAsiaTheme="minorEastAsia" w:hAnsi="Times New Roman"/>
          <w:lang w:val="en-GB" w:eastAsia="zh-CN"/>
        </w:rPr>
        <w:t>”, v16.0.0, 2020-03</w:t>
      </w:r>
      <w:bookmarkStart w:id="11" w:name="_MON_1449250108"/>
      <w:bookmarkEnd w:id="11"/>
    </w:p>
    <w:bookmarkEnd w:id="10"/>
    <w:p w:rsidR="00F82C9A" w:rsidRDefault="00F82C9A" w:rsidP="00F82C9A">
      <w:pPr>
        <w:pStyle w:val="a5"/>
        <w:spacing w:after="0"/>
        <w:rPr>
          <w:rFonts w:ascii="Arial" w:eastAsiaTheme="minorEastAsia" w:hAnsi="Arial" w:cs="Arial"/>
          <w:lang w:val="en-GB" w:eastAsia="zh-CN"/>
        </w:rPr>
      </w:pPr>
    </w:p>
    <w:p w:rsidR="00362345" w:rsidRDefault="003E454D" w:rsidP="00CF3C6E">
      <w:pPr>
        <w:pStyle w:val="1"/>
        <w:keepLines/>
        <w:numPr>
          <w:ilvl w:val="0"/>
          <w:numId w:val="0"/>
        </w:numPr>
        <w:pBdr>
          <w:top w:val="single" w:sz="12" w:space="3" w:color="auto"/>
        </w:pBdr>
        <w:tabs>
          <w:tab w:val="left" w:pos="425"/>
        </w:tabs>
        <w:overflowPunct w:val="0"/>
        <w:autoSpaceDE w:val="0"/>
        <w:autoSpaceDN w:val="0"/>
        <w:adjustRightInd w:val="0"/>
        <w:spacing w:before="240" w:after="180"/>
        <w:ind w:left="567" w:hanging="567"/>
        <w:jc w:val="both"/>
        <w:textAlignment w:val="baseline"/>
        <w:rPr>
          <w:b w:val="0"/>
          <w:bCs w:val="0"/>
          <w:kern w:val="0"/>
          <w:sz w:val="36"/>
          <w:szCs w:val="20"/>
        </w:rPr>
      </w:pPr>
      <w:r>
        <w:rPr>
          <w:rFonts w:hint="eastAsia"/>
          <w:b w:val="0"/>
          <w:bCs w:val="0"/>
          <w:kern w:val="0"/>
          <w:sz w:val="36"/>
          <w:szCs w:val="20"/>
        </w:rPr>
        <w:lastRenderedPageBreak/>
        <w:t>Annex A</w:t>
      </w:r>
      <w:r w:rsidR="00CF3C6E">
        <w:rPr>
          <w:rFonts w:hint="eastAsia"/>
          <w:b w:val="0"/>
          <w:bCs w:val="0"/>
          <w:kern w:val="0"/>
          <w:sz w:val="36"/>
          <w:szCs w:val="20"/>
        </w:rPr>
        <w:t xml:space="preserve"> :</w:t>
      </w:r>
    </w:p>
    <w:p w:rsidR="00F82C9A" w:rsidRPr="00D22ACF" w:rsidRDefault="008D717E" w:rsidP="00D22ACF">
      <w:pPr>
        <w:rPr>
          <w:rFonts w:eastAsia="宋体"/>
          <w:b/>
          <w:sz w:val="24"/>
          <w:u w:val="single"/>
          <w:lang w:val="fr-FR"/>
        </w:rPr>
      </w:pPr>
      <w:r w:rsidRPr="00D22ACF">
        <w:rPr>
          <w:rFonts w:eastAsia="宋体" w:hint="eastAsia"/>
          <w:b/>
          <w:sz w:val="24"/>
          <w:u w:val="single"/>
          <w:lang w:val="en-GB"/>
        </w:rPr>
        <w:t xml:space="preserve">TP for </w:t>
      </w:r>
      <w:r w:rsidRPr="00D22ACF">
        <w:rPr>
          <w:rFonts w:eastAsia="宋体"/>
          <w:b/>
          <w:sz w:val="24"/>
          <w:u w:val="single"/>
          <w:lang w:val="en-GB"/>
        </w:rPr>
        <w:t>‘</w:t>
      </w:r>
      <w:proofErr w:type="spellStart"/>
      <w:r w:rsidRPr="00D22ACF">
        <w:rPr>
          <w:rFonts w:eastAsia="Yu Mincho"/>
          <w:b/>
          <w:i/>
          <w:noProof/>
          <w:u w:val="single"/>
          <w:lang w:val="en-GB"/>
        </w:rPr>
        <w:t>LocationMeasurementInfo</w:t>
      </w:r>
      <w:proofErr w:type="spellEnd"/>
      <w:r w:rsidRPr="00D22ACF">
        <w:rPr>
          <w:rFonts w:eastAsia="Yu Mincho"/>
          <w:b/>
          <w:iCs/>
          <w:noProof/>
          <w:u w:val="single"/>
          <w:lang w:val="en-GB" w:eastAsia="en-GB"/>
        </w:rPr>
        <w:t xml:space="preserve"> field des</w:t>
      </w:r>
      <w:r w:rsidRPr="00803C5E">
        <w:rPr>
          <w:rFonts w:eastAsia="Yu Mincho"/>
          <w:b/>
          <w:iCs/>
          <w:noProof/>
          <w:u w:val="single"/>
          <w:lang w:val="en-GB" w:eastAsia="en-GB"/>
        </w:rPr>
        <w:t>criptions</w:t>
      </w:r>
      <w:r w:rsidRPr="00803C5E">
        <w:rPr>
          <w:rFonts w:eastAsia="宋体"/>
          <w:b/>
          <w:sz w:val="24"/>
          <w:u w:val="single"/>
          <w:lang w:val="en-GB"/>
        </w:rPr>
        <w:t>’</w:t>
      </w:r>
      <w:r w:rsidR="00362345" w:rsidRPr="00803C5E">
        <w:rPr>
          <w:rFonts w:hint="eastAsia"/>
          <w:b/>
          <w:sz w:val="24"/>
          <w:u w:val="single"/>
          <w:lang w:val="en-GB"/>
        </w:rPr>
        <w:t xml:space="preserve"> in TS38.331</w:t>
      </w:r>
    </w:p>
    <w:tbl>
      <w:tblPr>
        <w:tblW w:w="918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85"/>
      </w:tblGrid>
      <w:tr w:rsidR="008D717E" w:rsidRPr="00F12A49" w:rsidTr="00EA76B4">
        <w:trPr>
          <w:cantSplit/>
          <w:tblHeader/>
        </w:trPr>
        <w:tc>
          <w:tcPr>
            <w:tcW w:w="9185" w:type="dxa"/>
            <w:tcBorders>
              <w:top w:val="single" w:sz="4" w:space="0" w:color="808080"/>
              <w:left w:val="single" w:sz="4" w:space="0" w:color="808080"/>
              <w:bottom w:val="single" w:sz="4" w:space="0" w:color="808080"/>
              <w:right w:val="single" w:sz="4" w:space="0" w:color="808080"/>
            </w:tcBorders>
            <w:hideMark/>
          </w:tcPr>
          <w:p w:rsidR="008D717E" w:rsidRPr="00F12A49" w:rsidRDefault="008D717E" w:rsidP="00EA76B4">
            <w:pPr>
              <w:keepNext/>
              <w:keepLines/>
              <w:jc w:val="center"/>
              <w:rPr>
                <w:rFonts w:ascii="Arial" w:eastAsia="Yu Mincho" w:hAnsi="Arial"/>
                <w:b/>
                <w:sz w:val="18"/>
                <w:szCs w:val="20"/>
                <w:lang w:val="en-GB" w:eastAsia="en-GB"/>
              </w:rPr>
            </w:pPr>
            <w:r w:rsidRPr="00F12A49">
              <w:rPr>
                <w:rFonts w:ascii="Arial" w:eastAsia="Yu Mincho" w:hAnsi="Arial"/>
                <w:b/>
                <w:i/>
                <w:noProof/>
                <w:sz w:val="18"/>
                <w:szCs w:val="20"/>
                <w:lang w:val="en-GB" w:eastAsia="zh-CN"/>
              </w:rPr>
              <w:t>LocationMeasurementInfo</w:t>
            </w:r>
            <w:r w:rsidRPr="00F12A49">
              <w:rPr>
                <w:rFonts w:ascii="Arial" w:eastAsia="Yu Mincho" w:hAnsi="Arial"/>
                <w:b/>
                <w:iCs/>
                <w:noProof/>
                <w:sz w:val="18"/>
                <w:szCs w:val="20"/>
                <w:lang w:val="en-GB" w:eastAsia="en-GB"/>
              </w:rPr>
              <w:t xml:space="preserve"> field descriptions</w:t>
            </w:r>
          </w:p>
        </w:tc>
      </w:tr>
      <w:tr w:rsidR="008D717E" w:rsidRPr="00F12A49" w:rsidTr="00EA76B4">
        <w:trPr>
          <w:cantSplit/>
        </w:trPr>
        <w:tc>
          <w:tcPr>
            <w:tcW w:w="9185" w:type="dxa"/>
            <w:tcBorders>
              <w:top w:val="single" w:sz="4" w:space="0" w:color="808080"/>
              <w:left w:val="single" w:sz="4" w:space="0" w:color="808080"/>
              <w:bottom w:val="single" w:sz="4" w:space="0" w:color="808080"/>
              <w:right w:val="single" w:sz="4" w:space="0" w:color="808080"/>
            </w:tcBorders>
            <w:hideMark/>
          </w:tcPr>
          <w:p w:rsidR="008D717E" w:rsidRPr="00F12A49" w:rsidRDefault="008D717E" w:rsidP="00EA76B4">
            <w:pPr>
              <w:keepNext/>
              <w:keepLines/>
              <w:rPr>
                <w:rFonts w:ascii="Arial" w:eastAsia="Yu Mincho" w:hAnsi="Arial"/>
                <w:b/>
                <w:i/>
                <w:sz w:val="18"/>
                <w:szCs w:val="20"/>
                <w:lang w:val="en-GB" w:eastAsia="zh-CN"/>
              </w:rPr>
            </w:pPr>
            <w:proofErr w:type="spellStart"/>
            <w:r w:rsidRPr="00F12A49">
              <w:rPr>
                <w:rFonts w:ascii="Arial" w:eastAsia="Yu Mincho" w:hAnsi="Arial"/>
                <w:b/>
                <w:i/>
                <w:sz w:val="18"/>
                <w:szCs w:val="20"/>
                <w:lang w:val="en-GB" w:eastAsia="zh-CN"/>
              </w:rPr>
              <w:t>carrierFreq</w:t>
            </w:r>
            <w:proofErr w:type="spellEnd"/>
          </w:p>
          <w:p w:rsidR="008D717E" w:rsidRPr="00F12A49" w:rsidRDefault="008D717E" w:rsidP="00EA76B4">
            <w:pPr>
              <w:keepNext/>
              <w:keepLines/>
              <w:rPr>
                <w:rFonts w:ascii="Arial" w:eastAsia="Yu Mincho" w:hAnsi="Arial"/>
                <w:sz w:val="18"/>
                <w:szCs w:val="20"/>
                <w:lang w:val="en-GB" w:eastAsia="zh-CN"/>
              </w:rPr>
            </w:pPr>
            <w:r w:rsidRPr="00F12A49">
              <w:rPr>
                <w:rFonts w:ascii="Arial" w:eastAsia="Yu Mincho" w:hAnsi="Arial"/>
                <w:sz w:val="18"/>
                <w:szCs w:val="20"/>
                <w:lang w:val="en-GB" w:eastAsia="zh-CN"/>
              </w:rPr>
              <w:t>The EARFCN value of the carrier received from upper layers for which the UE needs to perform the inter-RAT RSTD measurements.</w:t>
            </w:r>
          </w:p>
        </w:tc>
      </w:tr>
      <w:tr w:rsidR="008D717E" w:rsidRPr="00F12A49" w:rsidTr="00EA76B4">
        <w:trPr>
          <w:cantSplit/>
        </w:trPr>
        <w:tc>
          <w:tcPr>
            <w:tcW w:w="9185" w:type="dxa"/>
            <w:tcBorders>
              <w:top w:val="single" w:sz="4" w:space="0" w:color="808080"/>
              <w:left w:val="single" w:sz="4" w:space="0" w:color="808080"/>
              <w:bottom w:val="single" w:sz="4" w:space="0" w:color="808080"/>
              <w:right w:val="single" w:sz="4" w:space="0" w:color="808080"/>
            </w:tcBorders>
            <w:hideMark/>
          </w:tcPr>
          <w:p w:rsidR="008D717E" w:rsidRPr="00F12A49" w:rsidRDefault="008D717E" w:rsidP="00EA76B4">
            <w:pPr>
              <w:keepNext/>
              <w:keepLines/>
              <w:rPr>
                <w:rFonts w:ascii="Arial" w:eastAsia="Yu Mincho" w:hAnsi="Arial"/>
                <w:b/>
                <w:i/>
                <w:sz w:val="18"/>
                <w:szCs w:val="20"/>
                <w:lang w:val="en-GB" w:eastAsia="zh-CN"/>
              </w:rPr>
            </w:pPr>
            <w:proofErr w:type="spellStart"/>
            <w:r w:rsidRPr="00F12A49">
              <w:rPr>
                <w:rFonts w:ascii="Arial" w:eastAsia="Yu Mincho" w:hAnsi="Arial"/>
                <w:b/>
                <w:i/>
                <w:sz w:val="18"/>
                <w:szCs w:val="20"/>
                <w:lang w:val="en-GB" w:eastAsia="zh-CN"/>
              </w:rPr>
              <w:t>measPRS</w:t>
            </w:r>
            <w:proofErr w:type="spellEnd"/>
            <w:r w:rsidRPr="00F12A49">
              <w:rPr>
                <w:rFonts w:ascii="Arial" w:eastAsia="Yu Mincho" w:hAnsi="Arial"/>
                <w:b/>
                <w:i/>
                <w:sz w:val="18"/>
                <w:szCs w:val="20"/>
                <w:lang w:val="en-GB" w:eastAsia="zh-CN"/>
              </w:rPr>
              <w:t>-Offset</w:t>
            </w:r>
          </w:p>
          <w:p w:rsidR="008D717E" w:rsidRPr="00F12A49" w:rsidRDefault="008D717E" w:rsidP="00EA76B4">
            <w:pPr>
              <w:keepNext/>
              <w:keepLines/>
              <w:rPr>
                <w:rFonts w:ascii="Arial" w:eastAsia="Yu Mincho" w:hAnsi="Arial"/>
                <w:sz w:val="18"/>
                <w:szCs w:val="20"/>
                <w:lang w:val="en-GB" w:eastAsia="zh-CN"/>
              </w:rPr>
            </w:pPr>
            <w:r w:rsidRPr="00F12A49">
              <w:rPr>
                <w:rFonts w:ascii="Arial" w:eastAsia="Yu Mincho" w:hAnsi="Arial"/>
                <w:sz w:val="18"/>
                <w:szCs w:val="20"/>
                <w:lang w:val="en-GB"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proofErr w:type="spellStart"/>
            <w:r w:rsidRPr="00F12A49">
              <w:rPr>
                <w:rFonts w:ascii="Arial" w:eastAsia="Yu Mincho" w:hAnsi="Arial"/>
                <w:i/>
                <w:sz w:val="18"/>
                <w:szCs w:val="20"/>
                <w:lang w:val="en-GB" w:eastAsia="zh-CN"/>
              </w:rPr>
              <w:t>carrierFreq</w:t>
            </w:r>
            <w:proofErr w:type="spellEnd"/>
            <w:r w:rsidRPr="00F12A49">
              <w:rPr>
                <w:rFonts w:ascii="Arial" w:eastAsia="Yu Mincho" w:hAnsi="Arial"/>
                <w:sz w:val="18"/>
                <w:szCs w:val="20"/>
                <w:lang w:val="en-GB" w:eastAsia="zh-CN"/>
              </w:rPr>
              <w:t xml:space="preserve"> for which the UE needs to perform the inter-RAT RSTD measurements. The PRS positioning occasion information is received from upper layers. The value of </w:t>
            </w:r>
            <w:proofErr w:type="spellStart"/>
            <w:r w:rsidRPr="00F12A49">
              <w:rPr>
                <w:rFonts w:ascii="Arial" w:eastAsia="Yu Mincho" w:hAnsi="Arial"/>
                <w:i/>
                <w:sz w:val="18"/>
                <w:szCs w:val="20"/>
                <w:lang w:val="en-GB" w:eastAsia="zh-CN"/>
              </w:rPr>
              <w:t>measPRS</w:t>
            </w:r>
            <w:proofErr w:type="spellEnd"/>
            <w:r w:rsidRPr="00F12A49">
              <w:rPr>
                <w:rFonts w:ascii="Arial" w:eastAsia="Yu Mincho" w:hAnsi="Arial"/>
                <w:i/>
                <w:sz w:val="18"/>
                <w:szCs w:val="20"/>
                <w:lang w:val="en-GB" w:eastAsia="zh-CN"/>
              </w:rPr>
              <w:t>-Offset</w:t>
            </w:r>
            <w:r w:rsidRPr="00F12A49">
              <w:rPr>
                <w:rFonts w:ascii="Arial" w:eastAsia="Yu Mincho" w:hAnsi="Arial"/>
                <w:sz w:val="18"/>
                <w:szCs w:val="20"/>
                <w:lang w:val="en-GB" w:eastAsia="zh-CN"/>
              </w:rPr>
              <w:t xml:space="preserve"> is obtained by mapping the starting subframe of the PRS positioning occasion in the measured cell onto the corresponding subframe in the serving cell and is calculated as the serving cell's number of subframes from SFN=0 mod 40.</w:t>
            </w:r>
          </w:p>
          <w:p w:rsidR="008D717E" w:rsidRPr="00F12A49" w:rsidRDefault="008D717E" w:rsidP="00EA76B4">
            <w:pPr>
              <w:keepNext/>
              <w:keepLines/>
              <w:rPr>
                <w:rFonts w:ascii="Arial" w:eastAsia="Yu Mincho" w:hAnsi="Arial"/>
                <w:sz w:val="18"/>
                <w:szCs w:val="20"/>
                <w:lang w:val="en-GB" w:eastAsia="zh-CN"/>
              </w:rPr>
            </w:pPr>
            <w:r w:rsidRPr="00F12A49">
              <w:rPr>
                <w:rFonts w:ascii="Arial" w:eastAsia="Yu Mincho" w:hAnsi="Arial"/>
                <w:sz w:val="18"/>
                <w:szCs w:val="20"/>
                <w:lang w:val="en-GB" w:eastAsia="zh-CN"/>
              </w:rPr>
              <w:t xml:space="preserve">The UE shall take into account any additional time required by the UE to start PRS measurements on the other carrier when it does this mapping for determining the </w:t>
            </w:r>
            <w:proofErr w:type="spellStart"/>
            <w:r w:rsidRPr="00F12A49">
              <w:rPr>
                <w:rFonts w:ascii="Arial" w:eastAsia="Yu Mincho" w:hAnsi="Arial"/>
                <w:i/>
                <w:sz w:val="18"/>
                <w:szCs w:val="20"/>
                <w:lang w:val="en-GB" w:eastAsia="zh-CN"/>
              </w:rPr>
              <w:t>measPRS</w:t>
            </w:r>
            <w:proofErr w:type="spellEnd"/>
            <w:r w:rsidRPr="00F12A49">
              <w:rPr>
                <w:rFonts w:ascii="Arial" w:eastAsia="Yu Mincho" w:hAnsi="Arial"/>
                <w:i/>
                <w:sz w:val="18"/>
                <w:szCs w:val="20"/>
                <w:lang w:val="en-GB" w:eastAsia="zh-CN"/>
              </w:rPr>
              <w:t>-Offset</w:t>
            </w:r>
            <w:r w:rsidRPr="00F12A49">
              <w:rPr>
                <w:rFonts w:ascii="Arial" w:eastAsia="Yu Mincho" w:hAnsi="Arial"/>
                <w:sz w:val="18"/>
                <w:szCs w:val="20"/>
                <w:lang w:val="en-GB" w:eastAsia="zh-CN"/>
              </w:rPr>
              <w:t>.</w:t>
            </w:r>
          </w:p>
          <w:p w:rsidR="008D717E" w:rsidRPr="00F12A49" w:rsidRDefault="008D717E" w:rsidP="00EA76B4">
            <w:pPr>
              <w:keepNext/>
              <w:keepLines/>
              <w:rPr>
                <w:rFonts w:ascii="Arial" w:eastAsia="Yu Mincho" w:hAnsi="Arial"/>
                <w:sz w:val="18"/>
                <w:szCs w:val="20"/>
                <w:lang w:val="en-GB" w:eastAsia="zh-CN"/>
              </w:rPr>
            </w:pPr>
            <w:r w:rsidRPr="00F12A49">
              <w:rPr>
                <w:rFonts w:ascii="Arial" w:eastAsia="Yu Mincho" w:hAnsi="Arial"/>
                <w:sz w:val="18"/>
                <w:szCs w:val="20"/>
                <w:lang w:val="en-GB" w:eastAsia="en-GB"/>
              </w:rPr>
              <w:t xml:space="preserve">NOTE: Figure 6.2.2-1 in TS 36.331[10] illustrates the </w:t>
            </w:r>
            <w:proofErr w:type="spellStart"/>
            <w:r w:rsidRPr="00F12A49">
              <w:rPr>
                <w:rFonts w:ascii="Arial" w:eastAsia="Yu Mincho" w:hAnsi="Arial"/>
                <w:i/>
                <w:sz w:val="18"/>
                <w:szCs w:val="20"/>
                <w:lang w:val="en-GB" w:eastAsia="en-GB"/>
              </w:rPr>
              <w:t>measPRS</w:t>
            </w:r>
            <w:proofErr w:type="spellEnd"/>
            <w:r w:rsidRPr="00F12A49">
              <w:rPr>
                <w:rFonts w:ascii="Arial" w:eastAsia="Yu Mincho" w:hAnsi="Arial"/>
                <w:i/>
                <w:sz w:val="18"/>
                <w:szCs w:val="20"/>
                <w:lang w:val="en-GB" w:eastAsia="en-GB"/>
              </w:rPr>
              <w:t>-Offset</w:t>
            </w:r>
            <w:r w:rsidRPr="00F12A49">
              <w:rPr>
                <w:rFonts w:ascii="Arial" w:eastAsia="Yu Mincho" w:hAnsi="Arial"/>
                <w:sz w:val="18"/>
                <w:szCs w:val="20"/>
                <w:lang w:val="en-GB" w:eastAsia="en-GB"/>
              </w:rPr>
              <w:t xml:space="preserve"> field.</w:t>
            </w:r>
          </w:p>
        </w:tc>
      </w:tr>
      <w:tr w:rsidR="008D717E" w:rsidRPr="00F12A49" w:rsidTr="00EA76B4">
        <w:trPr>
          <w:cantSplit/>
        </w:trPr>
        <w:tc>
          <w:tcPr>
            <w:tcW w:w="9185" w:type="dxa"/>
            <w:tcBorders>
              <w:top w:val="single" w:sz="4" w:space="0" w:color="808080"/>
              <w:left w:val="single" w:sz="4" w:space="0" w:color="808080"/>
              <w:bottom w:val="single" w:sz="4" w:space="0" w:color="808080"/>
              <w:right w:val="single" w:sz="4" w:space="0" w:color="808080"/>
            </w:tcBorders>
          </w:tcPr>
          <w:p w:rsidR="008D717E" w:rsidRPr="00853DE6" w:rsidRDefault="008D717E" w:rsidP="00EA76B4">
            <w:pPr>
              <w:keepNext/>
              <w:keepLines/>
              <w:spacing w:line="256" w:lineRule="auto"/>
              <w:rPr>
                <w:rFonts w:ascii="Arial" w:eastAsia="Yu Mincho" w:hAnsi="Arial"/>
                <w:b/>
                <w:i/>
                <w:sz w:val="18"/>
                <w:szCs w:val="20"/>
                <w:lang w:eastAsia="zh-CN"/>
              </w:rPr>
            </w:pPr>
            <w:r w:rsidRPr="00853DE6">
              <w:rPr>
                <w:rFonts w:ascii="Arial" w:eastAsia="Yu Mincho" w:hAnsi="Arial"/>
                <w:b/>
                <w:i/>
                <w:sz w:val="18"/>
                <w:szCs w:val="20"/>
                <w:lang w:val="en-GB" w:eastAsia="zh-CN"/>
              </w:rPr>
              <w:t>dl-PRS-ARFCN-</w:t>
            </w:r>
            <w:proofErr w:type="spellStart"/>
            <w:r w:rsidRPr="00853DE6">
              <w:rPr>
                <w:rFonts w:ascii="Arial" w:eastAsia="Yu Mincho" w:hAnsi="Arial"/>
                <w:b/>
                <w:i/>
                <w:sz w:val="18"/>
                <w:szCs w:val="20"/>
                <w:lang w:val="en-GB" w:eastAsia="zh-CN"/>
              </w:rPr>
              <w:t>PointA</w:t>
            </w:r>
            <w:proofErr w:type="spellEnd"/>
          </w:p>
          <w:p w:rsidR="008D717E" w:rsidRPr="00CF3C6E" w:rsidRDefault="008D717E" w:rsidP="001B4697">
            <w:pPr>
              <w:keepNext/>
              <w:keepLines/>
              <w:rPr>
                <w:rFonts w:ascii="Arial" w:eastAsiaTheme="minorEastAsia" w:hAnsi="Arial"/>
                <w:b/>
                <w:i/>
                <w:color w:val="FF0000"/>
                <w:sz w:val="18"/>
                <w:szCs w:val="20"/>
                <w:lang w:val="en-GB" w:eastAsia="zh-CN"/>
              </w:rPr>
            </w:pPr>
            <w:r w:rsidRPr="00853DE6">
              <w:rPr>
                <w:rFonts w:ascii="Arial" w:eastAsia="Yu Mincho" w:hAnsi="Arial"/>
                <w:sz w:val="18"/>
                <w:szCs w:val="20"/>
                <w:lang w:val="en-GB" w:eastAsia="zh-CN"/>
              </w:rPr>
              <w:t>The ARFCN value of the carrier received from upper layers for which the UE needs to perform the NR DL PRS measurements.</w:t>
            </w:r>
            <w:r w:rsidR="00CF3C6E">
              <w:rPr>
                <w:rFonts w:ascii="Arial" w:eastAsiaTheme="minorEastAsia" w:hAnsi="Arial" w:hint="eastAsia"/>
                <w:sz w:val="18"/>
                <w:szCs w:val="20"/>
                <w:lang w:val="en-GB" w:eastAsia="zh-CN"/>
              </w:rPr>
              <w:t xml:space="preserve"> </w:t>
            </w:r>
            <w:ins w:id="12" w:author="vivo-Elliah" w:date="2020-08-07T10:58:00Z">
              <w:r w:rsidR="00803C5E" w:rsidRPr="00803C5E">
                <w:rPr>
                  <w:rFonts w:ascii="Arial" w:eastAsiaTheme="minorEastAsia" w:hAnsi="Arial" w:hint="eastAsia"/>
                  <w:sz w:val="18"/>
                  <w:szCs w:val="20"/>
                  <w:u w:val="single"/>
                  <w:lang w:val="en-GB" w:eastAsia="zh-CN"/>
                </w:rPr>
                <w:t xml:space="preserve">The value can be indicated by parameter </w:t>
              </w:r>
              <w:r w:rsidR="00803C5E" w:rsidRPr="00803C5E">
                <w:rPr>
                  <w:rFonts w:ascii="Arial" w:eastAsiaTheme="minorEastAsia" w:hAnsi="Arial"/>
                  <w:sz w:val="18"/>
                  <w:szCs w:val="20"/>
                  <w:u w:val="single"/>
                  <w:lang w:val="en-GB" w:eastAsia="zh-CN"/>
                </w:rPr>
                <w:t>’</w:t>
              </w:r>
              <w:r w:rsidR="00803C5E" w:rsidRPr="00803C5E">
                <w:rPr>
                  <w:rFonts w:ascii="Arial" w:eastAsiaTheme="minorEastAsia" w:hAnsi="Arial" w:hint="eastAsia"/>
                  <w:sz w:val="18"/>
                  <w:szCs w:val="20"/>
                  <w:u w:val="single"/>
                  <w:lang w:val="en-GB" w:eastAsia="zh-CN"/>
                </w:rPr>
                <w:t>dl-PRS-PointA-r16</w:t>
              </w:r>
              <w:r w:rsidR="00803C5E" w:rsidRPr="00803C5E">
                <w:rPr>
                  <w:rFonts w:ascii="Arial" w:eastAsiaTheme="minorEastAsia" w:hAnsi="Arial"/>
                  <w:sz w:val="18"/>
                  <w:szCs w:val="20"/>
                  <w:u w:val="single"/>
                  <w:lang w:val="en-GB" w:eastAsia="zh-CN"/>
                </w:rPr>
                <w:t>’</w:t>
              </w:r>
              <w:r w:rsidR="00803C5E" w:rsidRPr="00803C5E">
                <w:rPr>
                  <w:rFonts w:ascii="Arial" w:eastAsiaTheme="minorEastAsia" w:hAnsi="Arial" w:hint="eastAsia"/>
                  <w:sz w:val="18"/>
                  <w:szCs w:val="20"/>
                  <w:u w:val="single"/>
                  <w:lang w:val="en-GB" w:eastAsia="zh-CN"/>
                </w:rPr>
                <w:t xml:space="preserve"> in TS37.355.</w:t>
              </w:r>
            </w:ins>
          </w:p>
        </w:tc>
      </w:tr>
      <w:tr w:rsidR="008D717E" w:rsidRPr="00F12A49" w:rsidTr="00EA76B4">
        <w:trPr>
          <w:cantSplit/>
        </w:trPr>
        <w:tc>
          <w:tcPr>
            <w:tcW w:w="9185" w:type="dxa"/>
            <w:tcBorders>
              <w:top w:val="single" w:sz="4" w:space="0" w:color="808080"/>
              <w:left w:val="single" w:sz="4" w:space="0" w:color="808080"/>
              <w:bottom w:val="single" w:sz="4" w:space="0" w:color="808080"/>
              <w:right w:val="single" w:sz="4" w:space="0" w:color="808080"/>
            </w:tcBorders>
          </w:tcPr>
          <w:p w:rsidR="008D717E" w:rsidRPr="00853DE6" w:rsidRDefault="008D717E" w:rsidP="00EA76B4">
            <w:pPr>
              <w:keepNext/>
              <w:keepLines/>
              <w:spacing w:line="256" w:lineRule="auto"/>
              <w:rPr>
                <w:rFonts w:ascii="Arial" w:eastAsia="Yu Mincho" w:hAnsi="Arial"/>
                <w:b/>
                <w:i/>
                <w:sz w:val="18"/>
                <w:szCs w:val="20"/>
                <w:lang w:val="en-GB" w:eastAsia="zh-CN"/>
              </w:rPr>
            </w:pPr>
            <w:r w:rsidRPr="00853DE6">
              <w:rPr>
                <w:rFonts w:ascii="Arial" w:eastAsia="Yu Mincho" w:hAnsi="Arial"/>
                <w:b/>
                <w:i/>
                <w:sz w:val="18"/>
                <w:szCs w:val="20"/>
                <w:lang w:val="en-GB" w:eastAsia="zh-CN"/>
              </w:rPr>
              <w:t>nr-</w:t>
            </w:r>
            <w:proofErr w:type="spellStart"/>
            <w:r w:rsidRPr="00853DE6">
              <w:rPr>
                <w:rFonts w:ascii="Arial" w:eastAsia="Yu Mincho" w:hAnsi="Arial"/>
                <w:b/>
                <w:i/>
                <w:sz w:val="18"/>
                <w:szCs w:val="20"/>
                <w:lang w:val="en-GB" w:eastAsia="zh-CN"/>
              </w:rPr>
              <w:t>MeasPRS</w:t>
            </w:r>
            <w:proofErr w:type="spellEnd"/>
            <w:r w:rsidRPr="00853DE6">
              <w:rPr>
                <w:rFonts w:ascii="Arial" w:eastAsia="Yu Mincho" w:hAnsi="Arial"/>
                <w:b/>
                <w:i/>
                <w:sz w:val="18"/>
                <w:szCs w:val="20"/>
                <w:lang w:val="en-GB" w:eastAsia="zh-CN"/>
              </w:rPr>
              <w:t>-</w:t>
            </w:r>
            <w:proofErr w:type="spellStart"/>
            <w:r w:rsidRPr="00853DE6">
              <w:rPr>
                <w:rFonts w:ascii="Arial" w:eastAsia="Yu Mincho" w:hAnsi="Arial"/>
                <w:b/>
                <w:i/>
                <w:sz w:val="18"/>
                <w:szCs w:val="20"/>
                <w:lang w:val="en-GB" w:eastAsia="zh-CN"/>
              </w:rPr>
              <w:t>RepetitionAndOffset</w:t>
            </w:r>
            <w:proofErr w:type="spellEnd"/>
          </w:p>
          <w:p w:rsidR="008D717E" w:rsidRPr="00853DE6" w:rsidRDefault="008D717E" w:rsidP="00EA76B4">
            <w:pPr>
              <w:keepNext/>
              <w:keepLines/>
              <w:rPr>
                <w:rFonts w:ascii="Arial" w:eastAsia="Yu Mincho" w:hAnsi="Arial"/>
                <w:b/>
                <w:i/>
                <w:sz w:val="18"/>
                <w:szCs w:val="20"/>
                <w:lang w:val="en-GB" w:eastAsia="zh-CN"/>
              </w:rPr>
            </w:pPr>
            <w:r w:rsidRPr="00853DE6">
              <w:rPr>
                <w:rFonts w:ascii="Arial" w:eastAsia="Yu Mincho" w:hAnsi="Arial"/>
                <w:sz w:val="18"/>
                <w:szCs w:val="20"/>
                <w:lang w:val="en-GB" w:eastAsia="zh-CN"/>
              </w:rPr>
              <w:t xml:space="preserve">Indicates the gap periodicity in </w:t>
            </w:r>
            <w:proofErr w:type="spellStart"/>
            <w:r w:rsidRPr="00853DE6">
              <w:rPr>
                <w:rFonts w:ascii="Arial" w:eastAsia="Yu Mincho" w:hAnsi="Arial"/>
                <w:sz w:val="18"/>
                <w:szCs w:val="20"/>
                <w:lang w:val="en-GB" w:eastAsia="zh-CN"/>
              </w:rPr>
              <w:t>ms</w:t>
            </w:r>
            <w:proofErr w:type="spellEnd"/>
            <w:r w:rsidRPr="00853DE6">
              <w:rPr>
                <w:rFonts w:ascii="Arial" w:eastAsia="Yu Mincho" w:hAnsi="Arial"/>
                <w:sz w:val="18"/>
                <w:szCs w:val="20"/>
                <w:lang w:val="en-GB" w:eastAsia="zh-CN"/>
              </w:rPr>
              <w:t xml:space="preserve"> and offset in number of subframes of the requested measurement gap for performing NR DL PRS measurements. </w:t>
            </w:r>
          </w:p>
        </w:tc>
      </w:tr>
      <w:tr w:rsidR="008D717E" w:rsidRPr="00F12A49" w:rsidTr="00EA76B4">
        <w:trPr>
          <w:cantSplit/>
        </w:trPr>
        <w:tc>
          <w:tcPr>
            <w:tcW w:w="9185" w:type="dxa"/>
            <w:tcBorders>
              <w:top w:val="single" w:sz="4" w:space="0" w:color="808080"/>
              <w:left w:val="single" w:sz="4" w:space="0" w:color="808080"/>
              <w:bottom w:val="single" w:sz="4" w:space="0" w:color="808080"/>
              <w:right w:val="single" w:sz="4" w:space="0" w:color="808080"/>
            </w:tcBorders>
          </w:tcPr>
          <w:p w:rsidR="008D717E" w:rsidRPr="00853DE6" w:rsidRDefault="008D717E" w:rsidP="00EA76B4">
            <w:pPr>
              <w:keepNext/>
              <w:keepLines/>
              <w:spacing w:line="256" w:lineRule="auto"/>
              <w:rPr>
                <w:rFonts w:ascii="Arial" w:eastAsia="Yu Mincho" w:hAnsi="Arial"/>
                <w:b/>
                <w:i/>
                <w:sz w:val="18"/>
                <w:szCs w:val="20"/>
                <w:lang w:val="en-GB" w:eastAsia="zh-CN"/>
              </w:rPr>
            </w:pPr>
            <w:r w:rsidRPr="00853DE6">
              <w:rPr>
                <w:rFonts w:ascii="Arial" w:eastAsia="Yu Mincho" w:hAnsi="Arial"/>
                <w:b/>
                <w:i/>
                <w:sz w:val="18"/>
                <w:szCs w:val="20"/>
                <w:lang w:val="en-GB" w:eastAsia="zh-CN"/>
              </w:rPr>
              <w:t>nr-</w:t>
            </w:r>
            <w:proofErr w:type="spellStart"/>
            <w:r w:rsidRPr="00853DE6">
              <w:rPr>
                <w:rFonts w:ascii="Arial" w:eastAsia="Yu Mincho" w:hAnsi="Arial"/>
                <w:b/>
                <w:i/>
                <w:sz w:val="18"/>
                <w:szCs w:val="20"/>
                <w:lang w:val="en-GB" w:eastAsia="zh-CN"/>
              </w:rPr>
              <w:t>MeasPRS</w:t>
            </w:r>
            <w:proofErr w:type="spellEnd"/>
            <w:r w:rsidRPr="00853DE6">
              <w:rPr>
                <w:rFonts w:ascii="Arial" w:eastAsia="Yu Mincho" w:hAnsi="Arial"/>
                <w:b/>
                <w:i/>
                <w:sz w:val="18"/>
                <w:szCs w:val="20"/>
                <w:lang w:val="en-GB" w:eastAsia="zh-CN"/>
              </w:rPr>
              <w:t>-length</w:t>
            </w:r>
          </w:p>
          <w:p w:rsidR="008D717E" w:rsidRPr="00853DE6" w:rsidRDefault="008D717E" w:rsidP="00EA76B4">
            <w:pPr>
              <w:keepNext/>
              <w:keepLines/>
              <w:rPr>
                <w:rFonts w:ascii="Arial" w:eastAsia="Yu Mincho" w:hAnsi="Arial"/>
                <w:b/>
                <w:i/>
                <w:sz w:val="18"/>
                <w:szCs w:val="20"/>
                <w:lang w:val="en-GB" w:eastAsia="zh-CN"/>
              </w:rPr>
            </w:pPr>
            <w:r w:rsidRPr="00853DE6">
              <w:rPr>
                <w:rFonts w:ascii="Arial" w:eastAsia="Yu Mincho" w:hAnsi="Arial"/>
                <w:sz w:val="18"/>
                <w:szCs w:val="20"/>
                <w:lang w:val="en-GB" w:eastAsia="zh-CN"/>
              </w:rPr>
              <w:t xml:space="preserve">Indicates measurement gap length in </w:t>
            </w:r>
            <w:proofErr w:type="spellStart"/>
            <w:r w:rsidRPr="00853DE6">
              <w:rPr>
                <w:rFonts w:ascii="Arial" w:eastAsia="Yu Mincho" w:hAnsi="Arial"/>
                <w:sz w:val="18"/>
                <w:szCs w:val="20"/>
                <w:lang w:val="en-GB" w:eastAsia="zh-CN"/>
              </w:rPr>
              <w:t>ms</w:t>
            </w:r>
            <w:proofErr w:type="spellEnd"/>
            <w:r w:rsidRPr="00853DE6">
              <w:rPr>
                <w:rFonts w:ascii="Arial" w:eastAsia="Yu Mincho" w:hAnsi="Arial"/>
                <w:sz w:val="18"/>
                <w:szCs w:val="20"/>
                <w:lang w:val="en-GB" w:eastAsia="zh-CN"/>
              </w:rPr>
              <w:t xml:space="preserve"> of the requested measurement gap for performing NR DL PRS measurements.</w:t>
            </w:r>
          </w:p>
        </w:tc>
      </w:tr>
      <w:tr w:rsidR="008D717E" w:rsidRPr="00F12A49" w:rsidDel="00803C5E" w:rsidTr="00EA76B4">
        <w:trPr>
          <w:cantSplit/>
          <w:del w:id="13" w:author="vivo-Elliah" w:date="2020-08-07T10:59:00Z"/>
        </w:trPr>
        <w:tc>
          <w:tcPr>
            <w:tcW w:w="9185" w:type="dxa"/>
            <w:tcBorders>
              <w:top w:val="single" w:sz="4" w:space="0" w:color="808080"/>
              <w:left w:val="single" w:sz="4" w:space="0" w:color="808080"/>
              <w:bottom w:val="single" w:sz="4" w:space="0" w:color="808080"/>
              <w:right w:val="single" w:sz="4" w:space="0" w:color="808080"/>
            </w:tcBorders>
          </w:tcPr>
          <w:p w:rsidR="008D717E" w:rsidRPr="00803C5E" w:rsidDel="00803C5E" w:rsidRDefault="008D717E" w:rsidP="00EA76B4">
            <w:pPr>
              <w:keepNext/>
              <w:keepLines/>
              <w:spacing w:line="256" w:lineRule="auto"/>
              <w:rPr>
                <w:del w:id="14" w:author="vivo-Elliah" w:date="2020-08-07T10:59:00Z"/>
                <w:rFonts w:ascii="Arial" w:eastAsia="Yu Mincho" w:hAnsi="Arial"/>
                <w:b/>
                <w:i/>
                <w:sz w:val="18"/>
                <w:szCs w:val="20"/>
                <w:lang w:eastAsia="zh-CN"/>
              </w:rPr>
            </w:pPr>
            <w:del w:id="15" w:author="vivo-Elliah" w:date="2020-08-07T10:59:00Z">
              <w:r w:rsidRPr="00803C5E" w:rsidDel="00803C5E">
                <w:rPr>
                  <w:rFonts w:ascii="Arial" w:eastAsia="Yu Mincho" w:hAnsi="Arial"/>
                  <w:b/>
                  <w:i/>
                  <w:sz w:val="18"/>
                  <w:szCs w:val="20"/>
                  <w:lang w:val="en-GB" w:eastAsia="zh-CN"/>
                </w:rPr>
                <w:delText>nr-CarrierFreq</w:delText>
              </w:r>
            </w:del>
          </w:p>
          <w:p w:rsidR="008D717E" w:rsidRPr="00853DE6" w:rsidDel="00803C5E" w:rsidRDefault="008D717E" w:rsidP="00EA76B4">
            <w:pPr>
              <w:keepNext/>
              <w:keepLines/>
              <w:rPr>
                <w:del w:id="16" w:author="vivo-Elliah" w:date="2020-08-07T10:59:00Z"/>
                <w:rFonts w:ascii="Arial" w:eastAsia="Yu Mincho" w:hAnsi="Arial"/>
                <w:b/>
                <w:i/>
                <w:sz w:val="18"/>
                <w:szCs w:val="20"/>
                <w:lang w:val="en-GB" w:eastAsia="zh-CN"/>
              </w:rPr>
            </w:pPr>
            <w:del w:id="17" w:author="vivo-Elliah" w:date="2020-08-07T10:59:00Z">
              <w:r w:rsidRPr="00803C5E" w:rsidDel="00803C5E">
                <w:rPr>
                  <w:rFonts w:ascii="Arial" w:eastAsia="Yu Mincho" w:hAnsi="Arial"/>
                  <w:sz w:val="18"/>
                  <w:szCs w:val="20"/>
                  <w:lang w:val="en-GB" w:eastAsia="zh-CN"/>
                </w:rPr>
                <w:delText>The ARFCN value of the carrier received from upper layers for which the UE needs to perform the NR DL PRS measurements.</w:delText>
              </w:r>
            </w:del>
          </w:p>
        </w:tc>
      </w:tr>
      <w:tr w:rsidR="008D717E" w:rsidRPr="00F12A49" w:rsidTr="00EA76B4">
        <w:trPr>
          <w:cantSplit/>
        </w:trPr>
        <w:tc>
          <w:tcPr>
            <w:tcW w:w="9185" w:type="dxa"/>
            <w:tcBorders>
              <w:top w:val="single" w:sz="4" w:space="0" w:color="808080"/>
              <w:left w:val="single" w:sz="4" w:space="0" w:color="808080"/>
              <w:bottom w:val="single" w:sz="4" w:space="0" w:color="808080"/>
              <w:right w:val="single" w:sz="4" w:space="0" w:color="808080"/>
            </w:tcBorders>
          </w:tcPr>
          <w:p w:rsidR="008D717E" w:rsidRDefault="008D717E" w:rsidP="00EA76B4">
            <w:pPr>
              <w:keepNext/>
              <w:keepLines/>
              <w:spacing w:line="256" w:lineRule="auto"/>
              <w:rPr>
                <w:rFonts w:ascii="Arial" w:eastAsiaTheme="minorEastAsia" w:hAnsi="Arial"/>
                <w:b/>
                <w:i/>
                <w:sz w:val="18"/>
                <w:szCs w:val="20"/>
                <w:lang w:val="en-GB" w:eastAsia="zh-CN"/>
              </w:rPr>
            </w:pPr>
            <w:proofErr w:type="spellStart"/>
            <w:r>
              <w:rPr>
                <w:rFonts w:ascii="Arial" w:eastAsiaTheme="minorEastAsia" w:hAnsi="Arial" w:hint="eastAsia"/>
                <w:b/>
                <w:i/>
                <w:sz w:val="18"/>
                <w:szCs w:val="20"/>
                <w:lang w:val="en-GB" w:eastAsia="zh-CN"/>
              </w:rPr>
              <w:t>G</w:t>
            </w:r>
            <w:r>
              <w:rPr>
                <w:rFonts w:ascii="Arial" w:eastAsiaTheme="minorEastAsia" w:hAnsi="Arial"/>
                <w:b/>
                <w:i/>
                <w:sz w:val="18"/>
                <w:szCs w:val="20"/>
                <w:lang w:val="en-GB" w:eastAsia="zh-CN"/>
              </w:rPr>
              <w:t>apconfig</w:t>
            </w:r>
            <w:proofErr w:type="spellEnd"/>
          </w:p>
          <w:p w:rsidR="008D717E" w:rsidRPr="005563C0" w:rsidRDefault="008D717E" w:rsidP="00EA76B4">
            <w:pPr>
              <w:keepNext/>
              <w:keepLines/>
              <w:spacing w:line="256" w:lineRule="auto"/>
              <w:rPr>
                <w:rFonts w:ascii="Arial" w:eastAsiaTheme="minorEastAsia" w:hAnsi="Arial"/>
                <w:sz w:val="18"/>
                <w:szCs w:val="20"/>
                <w:lang w:val="en-GB" w:eastAsia="zh-CN"/>
              </w:rPr>
            </w:pPr>
            <w:r w:rsidRPr="005563C0">
              <w:rPr>
                <w:rFonts w:ascii="Arial" w:eastAsiaTheme="minorEastAsia" w:hAnsi="Arial"/>
                <w:sz w:val="18"/>
                <w:szCs w:val="20"/>
                <w:lang w:val="en-GB" w:eastAsia="zh-CN"/>
              </w:rPr>
              <w:t xml:space="preserve">The IE </w:t>
            </w:r>
            <w:proofErr w:type="spellStart"/>
            <w:r w:rsidRPr="005563C0">
              <w:rPr>
                <w:rFonts w:ascii="Arial" w:eastAsiaTheme="minorEastAsia" w:hAnsi="Arial"/>
                <w:sz w:val="18"/>
                <w:szCs w:val="20"/>
                <w:lang w:val="en-GB" w:eastAsia="zh-CN"/>
              </w:rPr>
              <w:t>MeasGapConfig</w:t>
            </w:r>
            <w:proofErr w:type="spellEnd"/>
            <w:r w:rsidRPr="005563C0">
              <w:rPr>
                <w:rFonts w:ascii="Arial" w:eastAsiaTheme="minorEastAsia" w:hAnsi="Arial"/>
                <w:sz w:val="18"/>
                <w:szCs w:val="20"/>
                <w:lang w:val="en-GB" w:eastAsia="zh-CN"/>
              </w:rPr>
              <w:t xml:space="preserve"> specifies the measurement gap configuration and controls setup/release of measurement gaps</w:t>
            </w:r>
          </w:p>
        </w:tc>
      </w:tr>
    </w:tbl>
    <w:p w:rsidR="008D717E" w:rsidRDefault="008D717E" w:rsidP="00F82C9A">
      <w:pPr>
        <w:pStyle w:val="a5"/>
        <w:spacing w:after="0"/>
        <w:rPr>
          <w:rFonts w:eastAsia="宋体"/>
          <w:lang w:eastAsia="zh-CN"/>
        </w:rPr>
      </w:pPr>
    </w:p>
    <w:p w:rsidR="00362345" w:rsidRPr="00CF3C6E" w:rsidRDefault="00362345" w:rsidP="00362345">
      <w:pPr>
        <w:pStyle w:val="1"/>
        <w:keepLines/>
        <w:numPr>
          <w:ilvl w:val="0"/>
          <w:numId w:val="0"/>
        </w:numPr>
        <w:pBdr>
          <w:top w:val="single" w:sz="12" w:space="3" w:color="auto"/>
        </w:pBdr>
        <w:tabs>
          <w:tab w:val="left" w:pos="425"/>
        </w:tabs>
        <w:overflowPunct w:val="0"/>
        <w:autoSpaceDE w:val="0"/>
        <w:autoSpaceDN w:val="0"/>
        <w:adjustRightInd w:val="0"/>
        <w:spacing w:before="240" w:after="180"/>
        <w:ind w:left="567" w:hanging="567"/>
        <w:jc w:val="both"/>
        <w:textAlignment w:val="baseline"/>
        <w:rPr>
          <w:b w:val="0"/>
          <w:bCs w:val="0"/>
          <w:kern w:val="0"/>
          <w:sz w:val="36"/>
          <w:szCs w:val="20"/>
          <w:lang w:val="fr-FR"/>
        </w:rPr>
      </w:pPr>
      <w:r>
        <w:rPr>
          <w:rFonts w:hint="eastAsia"/>
          <w:b w:val="0"/>
          <w:bCs w:val="0"/>
          <w:kern w:val="0"/>
          <w:sz w:val="36"/>
          <w:szCs w:val="20"/>
        </w:rPr>
        <w:t>Annex B</w:t>
      </w:r>
    </w:p>
    <w:p w:rsidR="00D22ACF" w:rsidRPr="00D22ACF" w:rsidRDefault="00D22ACF" w:rsidP="00D22ACF">
      <w:pPr>
        <w:rPr>
          <w:rFonts w:eastAsiaTheme="minorEastAsia"/>
          <w:b/>
          <w:sz w:val="24"/>
          <w:u w:val="single"/>
          <w:lang w:val="fr-FR" w:eastAsia="zh-CN"/>
        </w:rPr>
      </w:pPr>
      <w:r w:rsidRPr="00D22ACF">
        <w:rPr>
          <w:rFonts w:eastAsia="宋体" w:hint="eastAsia"/>
          <w:b/>
          <w:sz w:val="24"/>
          <w:u w:val="single"/>
          <w:lang w:val="en-GB"/>
        </w:rPr>
        <w:t xml:space="preserve">TP for </w:t>
      </w:r>
      <w:r>
        <w:rPr>
          <w:rFonts w:eastAsia="宋体" w:hint="eastAsia"/>
          <w:b/>
          <w:sz w:val="24"/>
          <w:u w:val="single"/>
          <w:lang w:val="en-GB" w:eastAsia="zh-CN"/>
        </w:rPr>
        <w:t>UE capability for</w:t>
      </w:r>
      <w:r w:rsidRPr="00803C5E">
        <w:rPr>
          <w:rFonts w:eastAsia="宋体" w:hint="eastAsia"/>
          <w:b/>
          <w:sz w:val="24"/>
          <w:u w:val="single"/>
          <w:lang w:val="en-GB" w:eastAsia="zh-CN"/>
        </w:rPr>
        <w:t xml:space="preserve"> new gap patterns </w:t>
      </w:r>
      <w:r w:rsidRPr="00803C5E">
        <w:rPr>
          <w:rFonts w:hint="eastAsia"/>
          <w:b/>
          <w:sz w:val="24"/>
          <w:u w:val="single"/>
          <w:lang w:val="en-GB"/>
        </w:rPr>
        <w:t xml:space="preserve">in </w:t>
      </w:r>
      <w:r w:rsidRPr="00D7415E">
        <w:rPr>
          <w:b/>
          <w:sz w:val="24"/>
          <w:u w:val="single"/>
          <w:lang w:val="en-GB"/>
        </w:rPr>
        <w:t>TS38.3</w:t>
      </w:r>
      <w:r w:rsidR="0016275E" w:rsidRPr="00D7415E">
        <w:rPr>
          <w:rFonts w:eastAsiaTheme="minorEastAsia"/>
          <w:b/>
          <w:sz w:val="24"/>
          <w:u w:val="single"/>
          <w:lang w:val="en-GB" w:eastAsia="zh-CN"/>
        </w:rPr>
        <w:t>31</w:t>
      </w:r>
    </w:p>
    <w:p w:rsidR="001B4697" w:rsidRDefault="001B4697" w:rsidP="00D22ACF">
      <w:pPr>
        <w:pStyle w:val="a5"/>
        <w:spacing w:after="0"/>
        <w:rPr>
          <w:rFonts w:eastAsia="宋体"/>
          <w:lang w:val="fr-FR" w:eastAsia="zh-CN"/>
        </w:rPr>
      </w:pP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MeasAndMobParametersCommon ::=          </w:t>
      </w:r>
      <w:r w:rsidRPr="00655716">
        <w:rPr>
          <w:noProof/>
          <w:sz w:val="16"/>
          <w:lang w:val="en-GB" w:eastAsia="en-GB"/>
        </w:rPr>
        <w:t>SEQUENCE</w:t>
      </w: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supportedGapPattern                     </w:t>
      </w:r>
      <w:r w:rsidRPr="00655716">
        <w:rPr>
          <w:noProof/>
          <w:sz w:val="16"/>
          <w:lang w:val="en-GB" w:eastAsia="en-GB"/>
        </w:rPr>
        <w:t>BIT</w:t>
      </w:r>
      <w:r w:rsidRPr="006C2F6E">
        <w:rPr>
          <w:noProof/>
          <w:sz w:val="16"/>
          <w:lang w:val="en-GB" w:eastAsia="en-GB"/>
        </w:rPr>
        <w:t xml:space="preserve"> </w:t>
      </w:r>
      <w:r w:rsidRPr="00655716">
        <w:rPr>
          <w:noProof/>
          <w:sz w:val="16"/>
          <w:lang w:val="en-GB" w:eastAsia="en-GB"/>
        </w:rPr>
        <w:t>STRING</w:t>
      </w:r>
      <w:r w:rsidRPr="006C2F6E">
        <w:rPr>
          <w:noProof/>
          <w:sz w:val="16"/>
          <w:lang w:val="en-GB" w:eastAsia="en-GB"/>
        </w:rPr>
        <w:t xml:space="preserve"> (</w:t>
      </w:r>
      <w:r w:rsidRPr="00655716">
        <w:rPr>
          <w:noProof/>
          <w:sz w:val="16"/>
          <w:lang w:val="en-GB" w:eastAsia="en-GB"/>
        </w:rPr>
        <w:t>SIZE</w:t>
      </w:r>
      <w:r w:rsidRPr="006C2F6E">
        <w:rPr>
          <w:noProof/>
          <w:sz w:val="16"/>
          <w:lang w:val="en-GB" w:eastAsia="en-GB"/>
        </w:rPr>
        <w:t xml:space="preserve"> (</w:t>
      </w:r>
      <w:del w:id="18" w:author="vivo-Elliah" w:date="2020-08-07T11:00:00Z">
        <w:r w:rsidR="00803C5E" w:rsidRPr="00803C5E" w:rsidDel="00803C5E">
          <w:rPr>
            <w:noProof/>
            <w:sz w:val="16"/>
            <w:lang w:val="en-GB" w:eastAsia="en-GB"/>
          </w:rPr>
          <w:delText>22</w:delText>
        </w:r>
      </w:del>
      <w:ins w:id="19" w:author="vivo-Elliah" w:date="2020-08-07T11:00:00Z">
        <w:r w:rsidR="00803C5E">
          <w:rPr>
            <w:noProof/>
            <w:sz w:val="16"/>
            <w:lang w:val="en-GB" w:eastAsia="en-GB"/>
          </w:rPr>
          <w:t>24</w:t>
        </w:r>
      </w:ins>
      <w:r w:rsidRPr="006C2F6E">
        <w:rPr>
          <w:noProof/>
          <w:sz w:val="16"/>
          <w:lang w:val="en-GB" w:eastAsia="en-GB"/>
        </w:rPr>
        <w:t xml:space="preserve">))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ssb-RLM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ssb-AndCSI-RS-RLM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eventB-MeasAndReport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handoverFDD-TDD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eutra-CGI-Reporting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nr-CGI-Reporting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independentGapConfig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periodicEUTRA-MeasAndReport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handoverFR1-FR2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maxNumberCSI-RS-RRM-RS-SINR             </w:t>
      </w:r>
      <w:r w:rsidRPr="00655716">
        <w:rPr>
          <w:noProof/>
          <w:sz w:val="16"/>
          <w:lang w:val="en-GB" w:eastAsia="en-GB"/>
        </w:rPr>
        <w:t>ENUMERATED</w:t>
      </w:r>
      <w:r w:rsidRPr="006C2F6E">
        <w:rPr>
          <w:noProof/>
          <w:sz w:val="16"/>
          <w:lang w:val="en-GB" w:eastAsia="en-GB"/>
        </w:rPr>
        <w:t xml:space="preserve"> {n4, n8, n16, n32, n64, n96} </w:t>
      </w:r>
      <w:r w:rsidRPr="00655716">
        <w:rPr>
          <w:noProof/>
          <w:sz w:val="16"/>
          <w:lang w:val="en-GB" w:eastAsia="en-GB"/>
        </w:rPr>
        <w:t>OPTIONAL</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nr-CGI-Reporting-ENDC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eutra-CGI-Reporting-NEDC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eutra-CGI-Reporting-NRDC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nr-CGI-Reporting-NEDC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nr-CGI-Reporting-NRDC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reportAddNeighMeasForPeriodic-r16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condHandoverParametersCommon-r16        </w:t>
      </w:r>
      <w:r w:rsidRPr="00655716">
        <w:rPr>
          <w:noProof/>
          <w:sz w:val="16"/>
          <w:lang w:val="en-GB" w:eastAsia="en-GB"/>
        </w:rPr>
        <w:t>SEQUENCE</w:t>
      </w: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bookmarkStart w:id="20" w:name="_Hlk37234802"/>
      <w:r w:rsidRPr="006C2F6E">
        <w:rPr>
          <w:noProof/>
          <w:sz w:val="16"/>
          <w:lang w:val="en-GB" w:eastAsia="en-GB"/>
        </w:rPr>
        <w:t xml:space="preserve">       condHandoverFDD-TDD-r16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condHandoverFR1-FR2-r16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                                                                               </w:t>
      </w:r>
      <w:r w:rsidRPr="00655716">
        <w:rPr>
          <w:noProof/>
          <w:sz w:val="16"/>
          <w:lang w:val="en-GB" w:eastAsia="en-GB"/>
        </w:rPr>
        <w:t>OPTIONAL</w:t>
      </w:r>
      <w:r w:rsidRPr="006C2F6E">
        <w:rPr>
          <w:noProof/>
          <w:sz w:val="16"/>
          <w:lang w:val="en-GB" w:eastAsia="en-GB"/>
        </w:rPr>
        <w:t>,</w:t>
      </w:r>
    </w:p>
    <w:bookmarkEnd w:id="20"/>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nr-NeedForGap-Reporting-r16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supportedGapPattern-NRonly-r16          </w:t>
      </w:r>
      <w:r w:rsidRPr="00655716">
        <w:rPr>
          <w:noProof/>
          <w:sz w:val="16"/>
          <w:lang w:val="en-GB" w:eastAsia="en-GB"/>
        </w:rPr>
        <w:t>BIT</w:t>
      </w:r>
      <w:r w:rsidRPr="006C2F6E">
        <w:rPr>
          <w:noProof/>
          <w:sz w:val="16"/>
          <w:lang w:val="en-GB" w:eastAsia="en-GB"/>
        </w:rPr>
        <w:t xml:space="preserve"> </w:t>
      </w:r>
      <w:r w:rsidRPr="00655716">
        <w:rPr>
          <w:noProof/>
          <w:sz w:val="16"/>
          <w:lang w:val="en-GB" w:eastAsia="en-GB"/>
        </w:rPr>
        <w:t>STRING</w:t>
      </w:r>
      <w:r w:rsidRPr="006C2F6E">
        <w:rPr>
          <w:noProof/>
          <w:sz w:val="16"/>
          <w:lang w:val="en-GB" w:eastAsia="en-GB"/>
        </w:rPr>
        <w:t xml:space="preserve"> (</w:t>
      </w:r>
      <w:r w:rsidRPr="00655716">
        <w:rPr>
          <w:noProof/>
          <w:sz w:val="16"/>
          <w:lang w:val="en-GB" w:eastAsia="en-GB"/>
        </w:rPr>
        <w:t>SIZE</w:t>
      </w:r>
      <w:r w:rsidRPr="006C2F6E">
        <w:rPr>
          <w:noProof/>
          <w:sz w:val="16"/>
          <w:lang w:val="en-GB" w:eastAsia="en-GB"/>
        </w:rPr>
        <w:t xml:space="preserve"> (</w:t>
      </w:r>
      <w:ins w:id="21" w:author="vivo-Elliah" w:date="2020-08-07T11:00:00Z">
        <w:r w:rsidR="00025B20">
          <w:rPr>
            <w:noProof/>
            <w:sz w:val="16"/>
            <w:lang w:val="en-GB" w:eastAsia="en-GB"/>
          </w:rPr>
          <w:t>12</w:t>
        </w:r>
      </w:ins>
      <w:del w:id="22" w:author="vivo-Elliah" w:date="2020-08-07T11:00:00Z">
        <w:r w:rsidR="00025B20" w:rsidRPr="00025B20" w:rsidDel="00025B20">
          <w:rPr>
            <w:noProof/>
            <w:sz w:val="16"/>
            <w:lang w:val="en-GB" w:eastAsia="en-GB"/>
          </w:rPr>
          <w:delText>10</w:delText>
        </w:r>
      </w:del>
      <w:r w:rsidRPr="006C2F6E">
        <w:rPr>
          <w:noProof/>
          <w:sz w:val="16"/>
          <w:lang w:val="en-GB" w:eastAsia="en-GB"/>
        </w:rPr>
        <w:t xml:space="preserve">))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supportedGapPattern-NRonly-NEDC-r16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maxNumberCLI-RSSI-r16                   </w:t>
      </w:r>
      <w:r w:rsidRPr="00655716">
        <w:rPr>
          <w:noProof/>
          <w:sz w:val="16"/>
          <w:lang w:val="en-GB" w:eastAsia="en-GB"/>
        </w:rPr>
        <w:t>ENUMERATED</w:t>
      </w:r>
      <w:r w:rsidRPr="006C2F6E">
        <w:rPr>
          <w:noProof/>
          <w:sz w:val="16"/>
          <w:lang w:val="en-GB" w:eastAsia="en-GB"/>
        </w:rPr>
        <w:t xml:space="preserve"> {n8, n16, n32, n64}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maxNumberCLI-SRS-RSRP-r16               </w:t>
      </w:r>
      <w:r w:rsidRPr="00655716">
        <w:rPr>
          <w:noProof/>
          <w:sz w:val="16"/>
          <w:lang w:val="en-GB" w:eastAsia="en-GB"/>
        </w:rPr>
        <w:t>ENUMERATED</w:t>
      </w:r>
      <w:r w:rsidRPr="006C2F6E">
        <w:rPr>
          <w:noProof/>
          <w:sz w:val="16"/>
          <w:lang w:val="en-GB" w:eastAsia="en-GB"/>
        </w:rPr>
        <w:t xml:space="preserve"> {n4, n8, n16, n32}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maxNumberPerSlotCLI-SRS-RSRP-r16        </w:t>
      </w:r>
      <w:r w:rsidRPr="00655716">
        <w:rPr>
          <w:noProof/>
          <w:sz w:val="16"/>
          <w:lang w:val="en-GB" w:eastAsia="en-GB"/>
        </w:rPr>
        <w:t>ENUMERATED</w:t>
      </w:r>
      <w:r w:rsidRPr="006C2F6E">
        <w:rPr>
          <w:noProof/>
          <w:sz w:val="16"/>
          <w:lang w:val="en-GB" w:eastAsia="en-GB"/>
        </w:rPr>
        <w:t xml:space="preserve"> {n2, n4, n8}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mfbi-IAB-r16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lastRenderedPageBreak/>
        <w:t xml:space="preserve">    multipleNS-And-Pmax-IAB-r16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nr-CGI-Reporting-NPN-r16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idleInactiveEUTRA-MeasReport-r16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r w:rsidRPr="006C2F6E">
        <w:rPr>
          <w:noProof/>
          <w:sz w:val="16"/>
          <w:lang w:val="en-GB" w:eastAsia="en-GB"/>
        </w:rPr>
        <w:t>,</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idleInactive-ValidityArea-r16           </w:t>
      </w:r>
      <w:r w:rsidRPr="00655716">
        <w:rPr>
          <w:noProof/>
          <w:sz w:val="16"/>
          <w:lang w:val="en-GB" w:eastAsia="en-GB"/>
        </w:rPr>
        <w:t>ENUMERATED</w:t>
      </w:r>
      <w:r w:rsidRPr="006C2F6E">
        <w:rPr>
          <w:noProof/>
          <w:sz w:val="16"/>
          <w:lang w:val="en-GB" w:eastAsia="en-GB"/>
        </w:rPr>
        <w:t xml:space="preserve"> {supported}                  </w:t>
      </w:r>
      <w:r w:rsidRPr="00655716">
        <w:rPr>
          <w:noProof/>
          <w:sz w:val="16"/>
          <w:lang w:val="en-GB" w:eastAsia="en-GB"/>
        </w:rPr>
        <w:t>OPTIONAL</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 xml:space="preserve">    ]]</w:t>
      </w:r>
    </w:p>
    <w:p w:rsidR="006C2F6E" w:rsidRPr="006C2F6E" w:rsidRDefault="006C2F6E" w:rsidP="00655716">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sz w:val="16"/>
          <w:lang w:val="en-GB" w:eastAsia="en-GB"/>
        </w:rPr>
      </w:pPr>
      <w:r w:rsidRPr="006C2F6E">
        <w:rPr>
          <w:noProof/>
          <w:sz w:val="16"/>
          <w:lang w:val="en-GB" w:eastAsia="en-GB"/>
        </w:rPr>
        <w:t>}</w:t>
      </w:r>
    </w:p>
    <w:p w:rsidR="00FD7800" w:rsidRPr="00FD7800" w:rsidRDefault="00FD7800" w:rsidP="00D22ACF">
      <w:pPr>
        <w:pStyle w:val="a5"/>
        <w:spacing w:after="0"/>
        <w:rPr>
          <w:rFonts w:eastAsia="宋体"/>
          <w:lang w:val="fr-FR" w:eastAsia="zh-CN"/>
        </w:rPr>
      </w:pPr>
    </w:p>
    <w:sectPr w:rsidR="00FD7800" w:rsidRPr="00FD7800" w:rsidSect="00C241B8">
      <w:headerReference w:type="default" r:id="rId8"/>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434" w:rsidRDefault="00EE7434">
      <w:r>
        <w:separator/>
      </w:r>
    </w:p>
  </w:endnote>
  <w:endnote w:type="continuationSeparator" w:id="0">
    <w:p w:rsidR="00EE7434" w:rsidRDefault="00EE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楷体_GB2312">
    <w:altName w:val="楷体"/>
    <w:charset w:val="86"/>
    <w:family w:val="modern"/>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434" w:rsidRDefault="00EE7434">
      <w:r>
        <w:separator/>
      </w:r>
    </w:p>
  </w:footnote>
  <w:footnote w:type="continuationSeparator" w:id="0">
    <w:p w:rsidR="00EE7434" w:rsidRDefault="00EE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904" w:rsidRDefault="00477904">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88"/>
    <w:multiLevelType w:val="singleLevel"/>
    <w:tmpl w:val="1214F22E"/>
    <w:lvl w:ilvl="0">
      <w:start w:val="1"/>
      <w:numFmt w:val="decimal"/>
      <w:lvlText w:val="%1."/>
      <w:lvlJc w:val="left"/>
      <w:pPr>
        <w:tabs>
          <w:tab w:val="num" w:pos="360"/>
        </w:tabs>
        <w:ind w:left="360" w:hangingChars="200" w:hanging="360"/>
      </w:pPr>
    </w:lvl>
  </w:abstractNum>
  <w:abstractNum w:abstractNumId="3" w15:restartNumberingAfterBreak="0">
    <w:nsid w:val="0A3B3904"/>
    <w:multiLevelType w:val="hybridMultilevel"/>
    <w:tmpl w:val="417451A2"/>
    <w:lvl w:ilvl="0" w:tplc="4E5CA9E4">
      <w:numFmt w:val="bullet"/>
      <w:lvlText w:val="-"/>
      <w:lvlJc w:val="left"/>
      <w:pPr>
        <w:ind w:left="1265" w:hanging="420"/>
      </w:pPr>
      <w:rPr>
        <w:rFonts w:ascii="Times New Roman" w:eastAsia="MS Mincho" w:hAnsi="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 w15:restartNumberingAfterBreak="0">
    <w:nsid w:val="0F974BA6"/>
    <w:multiLevelType w:val="hybridMultilevel"/>
    <w:tmpl w:val="B20AB4DC"/>
    <w:lvl w:ilvl="0" w:tplc="83BC3206">
      <w:start w:val="1"/>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39B2C9C"/>
    <w:multiLevelType w:val="hybridMultilevel"/>
    <w:tmpl w:val="5086A6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4D754120"/>
    <w:multiLevelType w:val="hybridMultilevel"/>
    <w:tmpl w:val="352EA678"/>
    <w:lvl w:ilvl="0" w:tplc="FD16FD3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5C626E18"/>
    <w:multiLevelType w:val="hybridMultilevel"/>
    <w:tmpl w:val="B68498C0"/>
    <w:lvl w:ilvl="0" w:tplc="0248D8E8">
      <w:start w:val="2"/>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DF3883"/>
    <w:multiLevelType w:val="singleLevel"/>
    <w:tmpl w:val="69DF3883"/>
    <w:lvl w:ilvl="0">
      <w:start w:val="1"/>
      <w:numFmt w:val="decimal"/>
      <w:suff w:val="space"/>
      <w:lvlText w:val="[%1]."/>
      <w:lvlJc w:val="left"/>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6"/>
  </w:num>
  <w:num w:numId="2">
    <w:abstractNumId w:val="14"/>
  </w:num>
  <w:num w:numId="3">
    <w:abstractNumId w:val="13"/>
  </w:num>
  <w:num w:numId="4">
    <w:abstractNumId w:val="12"/>
  </w:num>
  <w:num w:numId="5">
    <w:abstractNumId w:val="17"/>
  </w:num>
  <w:num w:numId="6">
    <w:abstractNumId w:val="8"/>
  </w:num>
  <w:num w:numId="7">
    <w:abstractNumId w:val="11"/>
  </w:num>
  <w:num w:numId="8">
    <w:abstractNumId w:val="9"/>
  </w:num>
  <w:num w:numId="9">
    <w:abstractNumId w:val="6"/>
  </w:num>
  <w:num w:numId="10">
    <w:abstractNumId w:val="7"/>
  </w:num>
  <w:num w:numId="11">
    <w:abstractNumId w:val="0"/>
  </w:num>
  <w:num w:numId="12">
    <w:abstractNumId w:val="5"/>
  </w:num>
  <w:num w:numId="13">
    <w:abstractNumId w:val="4"/>
  </w:num>
  <w:num w:numId="14">
    <w:abstractNumId w:val="1"/>
  </w:num>
  <w:num w:numId="15">
    <w:abstractNumId w:val="10"/>
  </w:num>
  <w:num w:numId="16">
    <w:abstractNumId w:val="15"/>
  </w:num>
  <w:num w:numId="17">
    <w:abstractNumId w:val="3"/>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Elliah">
    <w15:presenceInfo w15:providerId="None" w15:userId="vivo-Elli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B0636"/>
    <w:rsid w:val="00002A03"/>
    <w:rsid w:val="00003496"/>
    <w:rsid w:val="000050EA"/>
    <w:rsid w:val="000103A8"/>
    <w:rsid w:val="00013BA0"/>
    <w:rsid w:val="000213A7"/>
    <w:rsid w:val="00022D77"/>
    <w:rsid w:val="0002384D"/>
    <w:rsid w:val="00024198"/>
    <w:rsid w:val="0002484D"/>
    <w:rsid w:val="00025B20"/>
    <w:rsid w:val="0003211B"/>
    <w:rsid w:val="00033121"/>
    <w:rsid w:val="000341CE"/>
    <w:rsid w:val="00037140"/>
    <w:rsid w:val="00040D44"/>
    <w:rsid w:val="00042410"/>
    <w:rsid w:val="00045ED6"/>
    <w:rsid w:val="00046F33"/>
    <w:rsid w:val="00051899"/>
    <w:rsid w:val="000550ED"/>
    <w:rsid w:val="000700DC"/>
    <w:rsid w:val="00072586"/>
    <w:rsid w:val="00074786"/>
    <w:rsid w:val="0008279E"/>
    <w:rsid w:val="0008799D"/>
    <w:rsid w:val="0009084E"/>
    <w:rsid w:val="00096332"/>
    <w:rsid w:val="0009634A"/>
    <w:rsid w:val="000A36C0"/>
    <w:rsid w:val="000A56E2"/>
    <w:rsid w:val="000A687D"/>
    <w:rsid w:val="000B148C"/>
    <w:rsid w:val="000B3C7D"/>
    <w:rsid w:val="000C2610"/>
    <w:rsid w:val="000C2B35"/>
    <w:rsid w:val="000C3C60"/>
    <w:rsid w:val="000C63DC"/>
    <w:rsid w:val="000C69B4"/>
    <w:rsid w:val="000C7578"/>
    <w:rsid w:val="000D0664"/>
    <w:rsid w:val="000D3F96"/>
    <w:rsid w:val="000D487D"/>
    <w:rsid w:val="000D6CF2"/>
    <w:rsid w:val="000D717E"/>
    <w:rsid w:val="000D7625"/>
    <w:rsid w:val="000D7EDF"/>
    <w:rsid w:val="000E69BE"/>
    <w:rsid w:val="000F04CF"/>
    <w:rsid w:val="000F09E4"/>
    <w:rsid w:val="00102CAF"/>
    <w:rsid w:val="00105903"/>
    <w:rsid w:val="00107A84"/>
    <w:rsid w:val="00120C25"/>
    <w:rsid w:val="001258E4"/>
    <w:rsid w:val="001300A3"/>
    <w:rsid w:val="0013163E"/>
    <w:rsid w:val="00132F34"/>
    <w:rsid w:val="00136186"/>
    <w:rsid w:val="00140593"/>
    <w:rsid w:val="001407EA"/>
    <w:rsid w:val="00140E94"/>
    <w:rsid w:val="00152595"/>
    <w:rsid w:val="00154A04"/>
    <w:rsid w:val="0016275E"/>
    <w:rsid w:val="00162873"/>
    <w:rsid w:val="0016791B"/>
    <w:rsid w:val="00167F58"/>
    <w:rsid w:val="00170507"/>
    <w:rsid w:val="0017579D"/>
    <w:rsid w:val="00180FA0"/>
    <w:rsid w:val="00181004"/>
    <w:rsid w:val="00182A24"/>
    <w:rsid w:val="00186B18"/>
    <w:rsid w:val="00192F96"/>
    <w:rsid w:val="001B4697"/>
    <w:rsid w:val="001C7577"/>
    <w:rsid w:val="001D2EEE"/>
    <w:rsid w:val="001E1847"/>
    <w:rsid w:val="001E2C78"/>
    <w:rsid w:val="001E5D0E"/>
    <w:rsid w:val="001F46BA"/>
    <w:rsid w:val="001F5E85"/>
    <w:rsid w:val="001F7474"/>
    <w:rsid w:val="00206EE8"/>
    <w:rsid w:val="0021011B"/>
    <w:rsid w:val="00214308"/>
    <w:rsid w:val="00216B16"/>
    <w:rsid w:val="002226DE"/>
    <w:rsid w:val="0022488C"/>
    <w:rsid w:val="00225562"/>
    <w:rsid w:val="00230E12"/>
    <w:rsid w:val="00231796"/>
    <w:rsid w:val="002334BB"/>
    <w:rsid w:val="002472D4"/>
    <w:rsid w:val="00253B40"/>
    <w:rsid w:val="00257851"/>
    <w:rsid w:val="00260DA3"/>
    <w:rsid w:val="002618B6"/>
    <w:rsid w:val="002626B8"/>
    <w:rsid w:val="00263D30"/>
    <w:rsid w:val="0026483E"/>
    <w:rsid w:val="002719D8"/>
    <w:rsid w:val="0027605E"/>
    <w:rsid w:val="0029524E"/>
    <w:rsid w:val="002A1AED"/>
    <w:rsid w:val="002A3F0A"/>
    <w:rsid w:val="002A4842"/>
    <w:rsid w:val="002A7360"/>
    <w:rsid w:val="002B0636"/>
    <w:rsid w:val="002B1A08"/>
    <w:rsid w:val="002B3E12"/>
    <w:rsid w:val="002C260B"/>
    <w:rsid w:val="002C50C5"/>
    <w:rsid w:val="002C636D"/>
    <w:rsid w:val="002D0DE6"/>
    <w:rsid w:val="002D114E"/>
    <w:rsid w:val="002E169E"/>
    <w:rsid w:val="002E430D"/>
    <w:rsid w:val="002E48C0"/>
    <w:rsid w:val="002E7234"/>
    <w:rsid w:val="002E72C4"/>
    <w:rsid w:val="002E78F6"/>
    <w:rsid w:val="002F16F8"/>
    <w:rsid w:val="002F286A"/>
    <w:rsid w:val="002F3A84"/>
    <w:rsid w:val="002F3A96"/>
    <w:rsid w:val="003044FD"/>
    <w:rsid w:val="0030748E"/>
    <w:rsid w:val="003135A6"/>
    <w:rsid w:val="00322291"/>
    <w:rsid w:val="00327091"/>
    <w:rsid w:val="00331764"/>
    <w:rsid w:val="003324E1"/>
    <w:rsid w:val="00337267"/>
    <w:rsid w:val="00340A4A"/>
    <w:rsid w:val="00347EC2"/>
    <w:rsid w:val="003607DA"/>
    <w:rsid w:val="00362345"/>
    <w:rsid w:val="0038294C"/>
    <w:rsid w:val="00385FF2"/>
    <w:rsid w:val="00390E75"/>
    <w:rsid w:val="00391B59"/>
    <w:rsid w:val="003B06C6"/>
    <w:rsid w:val="003B1525"/>
    <w:rsid w:val="003B2AA2"/>
    <w:rsid w:val="003C0D80"/>
    <w:rsid w:val="003C2E44"/>
    <w:rsid w:val="003D00AB"/>
    <w:rsid w:val="003E1C0B"/>
    <w:rsid w:val="003E454D"/>
    <w:rsid w:val="003E5DC3"/>
    <w:rsid w:val="003F12D7"/>
    <w:rsid w:val="003F3232"/>
    <w:rsid w:val="003F4018"/>
    <w:rsid w:val="00401D3A"/>
    <w:rsid w:val="004059E7"/>
    <w:rsid w:val="00413CE8"/>
    <w:rsid w:val="0042248D"/>
    <w:rsid w:val="00440B1E"/>
    <w:rsid w:val="00447240"/>
    <w:rsid w:val="004513BB"/>
    <w:rsid w:val="00451AAA"/>
    <w:rsid w:val="00451C1F"/>
    <w:rsid w:val="004542B0"/>
    <w:rsid w:val="00454318"/>
    <w:rsid w:val="00456264"/>
    <w:rsid w:val="00460045"/>
    <w:rsid w:val="004719C5"/>
    <w:rsid w:val="00473ED1"/>
    <w:rsid w:val="004743EA"/>
    <w:rsid w:val="00477904"/>
    <w:rsid w:val="00484F61"/>
    <w:rsid w:val="00487412"/>
    <w:rsid w:val="004919FD"/>
    <w:rsid w:val="004939F8"/>
    <w:rsid w:val="0049531F"/>
    <w:rsid w:val="004A2E94"/>
    <w:rsid w:val="004B03C5"/>
    <w:rsid w:val="004B2EFD"/>
    <w:rsid w:val="004C1C7F"/>
    <w:rsid w:val="004C21E8"/>
    <w:rsid w:val="004D4A05"/>
    <w:rsid w:val="004E45AC"/>
    <w:rsid w:val="004F1E8A"/>
    <w:rsid w:val="004F7D5C"/>
    <w:rsid w:val="00502C20"/>
    <w:rsid w:val="005074DF"/>
    <w:rsid w:val="00524F7B"/>
    <w:rsid w:val="00530F32"/>
    <w:rsid w:val="00532511"/>
    <w:rsid w:val="0053515F"/>
    <w:rsid w:val="0054504A"/>
    <w:rsid w:val="0054774E"/>
    <w:rsid w:val="005513E9"/>
    <w:rsid w:val="00553F36"/>
    <w:rsid w:val="005563C0"/>
    <w:rsid w:val="00562794"/>
    <w:rsid w:val="00567B90"/>
    <w:rsid w:val="005727DC"/>
    <w:rsid w:val="0057797D"/>
    <w:rsid w:val="005815B8"/>
    <w:rsid w:val="00581E1C"/>
    <w:rsid w:val="00593420"/>
    <w:rsid w:val="00594E62"/>
    <w:rsid w:val="005B1A3F"/>
    <w:rsid w:val="005B2AAD"/>
    <w:rsid w:val="005B4EB7"/>
    <w:rsid w:val="005B5FD7"/>
    <w:rsid w:val="005C7165"/>
    <w:rsid w:val="005D04E4"/>
    <w:rsid w:val="005D678E"/>
    <w:rsid w:val="005E4934"/>
    <w:rsid w:val="005E6D50"/>
    <w:rsid w:val="005F0B0C"/>
    <w:rsid w:val="00603793"/>
    <w:rsid w:val="00637DF4"/>
    <w:rsid w:val="00655716"/>
    <w:rsid w:val="00665A17"/>
    <w:rsid w:val="00665FC8"/>
    <w:rsid w:val="0066763E"/>
    <w:rsid w:val="00670CB0"/>
    <w:rsid w:val="006749D6"/>
    <w:rsid w:val="00676C14"/>
    <w:rsid w:val="00691395"/>
    <w:rsid w:val="006A0754"/>
    <w:rsid w:val="006A2952"/>
    <w:rsid w:val="006B4458"/>
    <w:rsid w:val="006B58B9"/>
    <w:rsid w:val="006C0625"/>
    <w:rsid w:val="006C2F6E"/>
    <w:rsid w:val="006C5C5B"/>
    <w:rsid w:val="006C661F"/>
    <w:rsid w:val="006D247E"/>
    <w:rsid w:val="006D2CC9"/>
    <w:rsid w:val="006D6DD7"/>
    <w:rsid w:val="006E355E"/>
    <w:rsid w:val="006F295A"/>
    <w:rsid w:val="006F6292"/>
    <w:rsid w:val="006F655C"/>
    <w:rsid w:val="00705D98"/>
    <w:rsid w:val="007104ED"/>
    <w:rsid w:val="0071371B"/>
    <w:rsid w:val="007235A9"/>
    <w:rsid w:val="00723FAF"/>
    <w:rsid w:val="00740023"/>
    <w:rsid w:val="007412DC"/>
    <w:rsid w:val="00741C3A"/>
    <w:rsid w:val="0074214D"/>
    <w:rsid w:val="007533E1"/>
    <w:rsid w:val="00775268"/>
    <w:rsid w:val="00784E73"/>
    <w:rsid w:val="00786AD6"/>
    <w:rsid w:val="00790D20"/>
    <w:rsid w:val="007957DD"/>
    <w:rsid w:val="007958BD"/>
    <w:rsid w:val="00797B60"/>
    <w:rsid w:val="007A1F40"/>
    <w:rsid w:val="007A2CFC"/>
    <w:rsid w:val="007B1437"/>
    <w:rsid w:val="007C0569"/>
    <w:rsid w:val="007C14CC"/>
    <w:rsid w:val="007C299A"/>
    <w:rsid w:val="007C56F4"/>
    <w:rsid w:val="007D05A4"/>
    <w:rsid w:val="007D40CC"/>
    <w:rsid w:val="007D4BC2"/>
    <w:rsid w:val="007E0C8D"/>
    <w:rsid w:val="007E49AC"/>
    <w:rsid w:val="007F6BA3"/>
    <w:rsid w:val="007F7E4B"/>
    <w:rsid w:val="00803C5E"/>
    <w:rsid w:val="008049CF"/>
    <w:rsid w:val="008065C7"/>
    <w:rsid w:val="008139E0"/>
    <w:rsid w:val="00814C4C"/>
    <w:rsid w:val="00820CC4"/>
    <w:rsid w:val="008231C6"/>
    <w:rsid w:val="00823918"/>
    <w:rsid w:val="00830341"/>
    <w:rsid w:val="008324F3"/>
    <w:rsid w:val="00834134"/>
    <w:rsid w:val="0083497A"/>
    <w:rsid w:val="008468F2"/>
    <w:rsid w:val="00853DE6"/>
    <w:rsid w:val="00854B37"/>
    <w:rsid w:val="008553E4"/>
    <w:rsid w:val="00856DA9"/>
    <w:rsid w:val="008621F4"/>
    <w:rsid w:val="00866613"/>
    <w:rsid w:val="00866758"/>
    <w:rsid w:val="008733B8"/>
    <w:rsid w:val="00881015"/>
    <w:rsid w:val="00884145"/>
    <w:rsid w:val="00893045"/>
    <w:rsid w:val="00893876"/>
    <w:rsid w:val="00895F8A"/>
    <w:rsid w:val="008A2B76"/>
    <w:rsid w:val="008A76CF"/>
    <w:rsid w:val="008B2D28"/>
    <w:rsid w:val="008B321F"/>
    <w:rsid w:val="008B4FC7"/>
    <w:rsid w:val="008B5497"/>
    <w:rsid w:val="008B5B89"/>
    <w:rsid w:val="008B7F67"/>
    <w:rsid w:val="008C14CB"/>
    <w:rsid w:val="008C3B2B"/>
    <w:rsid w:val="008D1232"/>
    <w:rsid w:val="008D5EF7"/>
    <w:rsid w:val="008D717E"/>
    <w:rsid w:val="008E0979"/>
    <w:rsid w:val="008E3BDD"/>
    <w:rsid w:val="008E739D"/>
    <w:rsid w:val="008F0DFD"/>
    <w:rsid w:val="008F29BD"/>
    <w:rsid w:val="008F7BC3"/>
    <w:rsid w:val="00905490"/>
    <w:rsid w:val="009076A8"/>
    <w:rsid w:val="00923BD9"/>
    <w:rsid w:val="009257DC"/>
    <w:rsid w:val="009308E7"/>
    <w:rsid w:val="00930D25"/>
    <w:rsid w:val="00935679"/>
    <w:rsid w:val="00935E8B"/>
    <w:rsid w:val="009363EE"/>
    <w:rsid w:val="00937466"/>
    <w:rsid w:val="00940591"/>
    <w:rsid w:val="00940E25"/>
    <w:rsid w:val="00944452"/>
    <w:rsid w:val="00951F2C"/>
    <w:rsid w:val="00952DA3"/>
    <w:rsid w:val="009534F3"/>
    <w:rsid w:val="00960839"/>
    <w:rsid w:val="00962AFB"/>
    <w:rsid w:val="00963984"/>
    <w:rsid w:val="009664C7"/>
    <w:rsid w:val="00974768"/>
    <w:rsid w:val="0098125D"/>
    <w:rsid w:val="009816D6"/>
    <w:rsid w:val="009837BE"/>
    <w:rsid w:val="00983881"/>
    <w:rsid w:val="0098664B"/>
    <w:rsid w:val="0099233B"/>
    <w:rsid w:val="00993F5F"/>
    <w:rsid w:val="009A4CFD"/>
    <w:rsid w:val="009A62E2"/>
    <w:rsid w:val="009B2ADF"/>
    <w:rsid w:val="009C32E5"/>
    <w:rsid w:val="009C332C"/>
    <w:rsid w:val="009D41D4"/>
    <w:rsid w:val="009D5A29"/>
    <w:rsid w:val="009D766C"/>
    <w:rsid w:val="009E35F1"/>
    <w:rsid w:val="009F0664"/>
    <w:rsid w:val="009F3A04"/>
    <w:rsid w:val="009F40CB"/>
    <w:rsid w:val="009F5513"/>
    <w:rsid w:val="009F7EE7"/>
    <w:rsid w:val="00A00234"/>
    <w:rsid w:val="00A01456"/>
    <w:rsid w:val="00A02A58"/>
    <w:rsid w:val="00A0626E"/>
    <w:rsid w:val="00A2633D"/>
    <w:rsid w:val="00A3474F"/>
    <w:rsid w:val="00A44E28"/>
    <w:rsid w:val="00A50EF4"/>
    <w:rsid w:val="00A50F56"/>
    <w:rsid w:val="00A5586E"/>
    <w:rsid w:val="00A6533F"/>
    <w:rsid w:val="00A71ADD"/>
    <w:rsid w:val="00A811EF"/>
    <w:rsid w:val="00A814E9"/>
    <w:rsid w:val="00A86BB2"/>
    <w:rsid w:val="00A87A61"/>
    <w:rsid w:val="00A92A32"/>
    <w:rsid w:val="00A92CE1"/>
    <w:rsid w:val="00A94397"/>
    <w:rsid w:val="00AA1BE2"/>
    <w:rsid w:val="00AB5CC2"/>
    <w:rsid w:val="00AC4BC3"/>
    <w:rsid w:val="00AC664B"/>
    <w:rsid w:val="00AE0FEA"/>
    <w:rsid w:val="00AE57BC"/>
    <w:rsid w:val="00AF1915"/>
    <w:rsid w:val="00AF58C0"/>
    <w:rsid w:val="00B00264"/>
    <w:rsid w:val="00B02BAC"/>
    <w:rsid w:val="00B04026"/>
    <w:rsid w:val="00B1441C"/>
    <w:rsid w:val="00B21F9B"/>
    <w:rsid w:val="00B22536"/>
    <w:rsid w:val="00B30AA0"/>
    <w:rsid w:val="00B353D1"/>
    <w:rsid w:val="00B4156A"/>
    <w:rsid w:val="00B4345D"/>
    <w:rsid w:val="00B43D49"/>
    <w:rsid w:val="00B5302C"/>
    <w:rsid w:val="00B54D3F"/>
    <w:rsid w:val="00B56461"/>
    <w:rsid w:val="00B57140"/>
    <w:rsid w:val="00B60453"/>
    <w:rsid w:val="00B633DD"/>
    <w:rsid w:val="00B67C50"/>
    <w:rsid w:val="00B729F4"/>
    <w:rsid w:val="00B77CFA"/>
    <w:rsid w:val="00B81164"/>
    <w:rsid w:val="00B838B0"/>
    <w:rsid w:val="00B85445"/>
    <w:rsid w:val="00B864E6"/>
    <w:rsid w:val="00B87E92"/>
    <w:rsid w:val="00B954D6"/>
    <w:rsid w:val="00BA132A"/>
    <w:rsid w:val="00BA30AD"/>
    <w:rsid w:val="00BB56D9"/>
    <w:rsid w:val="00BB58BC"/>
    <w:rsid w:val="00BC0D46"/>
    <w:rsid w:val="00BC2450"/>
    <w:rsid w:val="00BC31B5"/>
    <w:rsid w:val="00BD12EF"/>
    <w:rsid w:val="00BD5AE9"/>
    <w:rsid w:val="00BD6C7F"/>
    <w:rsid w:val="00BE2E4C"/>
    <w:rsid w:val="00BF3FE7"/>
    <w:rsid w:val="00BF701E"/>
    <w:rsid w:val="00C078CF"/>
    <w:rsid w:val="00C107D4"/>
    <w:rsid w:val="00C111BA"/>
    <w:rsid w:val="00C13461"/>
    <w:rsid w:val="00C13869"/>
    <w:rsid w:val="00C148B7"/>
    <w:rsid w:val="00C21363"/>
    <w:rsid w:val="00C21A15"/>
    <w:rsid w:val="00C241B8"/>
    <w:rsid w:val="00C32874"/>
    <w:rsid w:val="00C3390B"/>
    <w:rsid w:val="00C408BF"/>
    <w:rsid w:val="00C41DFB"/>
    <w:rsid w:val="00C5151D"/>
    <w:rsid w:val="00C52F70"/>
    <w:rsid w:val="00C54BAF"/>
    <w:rsid w:val="00C55E22"/>
    <w:rsid w:val="00C56FDA"/>
    <w:rsid w:val="00C5798D"/>
    <w:rsid w:val="00C6129D"/>
    <w:rsid w:val="00C660C0"/>
    <w:rsid w:val="00C66777"/>
    <w:rsid w:val="00C66D70"/>
    <w:rsid w:val="00C70DAA"/>
    <w:rsid w:val="00C7170D"/>
    <w:rsid w:val="00C749AD"/>
    <w:rsid w:val="00C767C8"/>
    <w:rsid w:val="00C775D9"/>
    <w:rsid w:val="00C92016"/>
    <w:rsid w:val="00CA71B5"/>
    <w:rsid w:val="00CB5633"/>
    <w:rsid w:val="00CB7401"/>
    <w:rsid w:val="00CC2EA3"/>
    <w:rsid w:val="00CC469B"/>
    <w:rsid w:val="00CC6C8C"/>
    <w:rsid w:val="00CD07BB"/>
    <w:rsid w:val="00CD1FCD"/>
    <w:rsid w:val="00CD4456"/>
    <w:rsid w:val="00CE1141"/>
    <w:rsid w:val="00CE27C2"/>
    <w:rsid w:val="00CE5E10"/>
    <w:rsid w:val="00CE653F"/>
    <w:rsid w:val="00CE7F30"/>
    <w:rsid w:val="00CF02FF"/>
    <w:rsid w:val="00CF2A6F"/>
    <w:rsid w:val="00CF3C6E"/>
    <w:rsid w:val="00CF56E9"/>
    <w:rsid w:val="00CF5E12"/>
    <w:rsid w:val="00CF666C"/>
    <w:rsid w:val="00D07ED8"/>
    <w:rsid w:val="00D22ACF"/>
    <w:rsid w:val="00D239C0"/>
    <w:rsid w:val="00D31077"/>
    <w:rsid w:val="00D31D2A"/>
    <w:rsid w:val="00D368A9"/>
    <w:rsid w:val="00D41C48"/>
    <w:rsid w:val="00D430F0"/>
    <w:rsid w:val="00D45344"/>
    <w:rsid w:val="00D45578"/>
    <w:rsid w:val="00D46048"/>
    <w:rsid w:val="00D568A7"/>
    <w:rsid w:val="00D56D5C"/>
    <w:rsid w:val="00D57AE2"/>
    <w:rsid w:val="00D607CB"/>
    <w:rsid w:val="00D64D39"/>
    <w:rsid w:val="00D65B30"/>
    <w:rsid w:val="00D7257F"/>
    <w:rsid w:val="00D729BF"/>
    <w:rsid w:val="00D7415E"/>
    <w:rsid w:val="00D751EF"/>
    <w:rsid w:val="00D77A48"/>
    <w:rsid w:val="00D905B1"/>
    <w:rsid w:val="00D9167F"/>
    <w:rsid w:val="00D94555"/>
    <w:rsid w:val="00DA2906"/>
    <w:rsid w:val="00DA473F"/>
    <w:rsid w:val="00DA71A8"/>
    <w:rsid w:val="00DC572F"/>
    <w:rsid w:val="00DD2A08"/>
    <w:rsid w:val="00DD3072"/>
    <w:rsid w:val="00DE43B1"/>
    <w:rsid w:val="00DE67EA"/>
    <w:rsid w:val="00DF2C33"/>
    <w:rsid w:val="00DF680F"/>
    <w:rsid w:val="00E02F0D"/>
    <w:rsid w:val="00E05743"/>
    <w:rsid w:val="00E134CD"/>
    <w:rsid w:val="00E13A55"/>
    <w:rsid w:val="00E13D7B"/>
    <w:rsid w:val="00E201AD"/>
    <w:rsid w:val="00E21721"/>
    <w:rsid w:val="00E26C8C"/>
    <w:rsid w:val="00E324AB"/>
    <w:rsid w:val="00E34462"/>
    <w:rsid w:val="00E36A15"/>
    <w:rsid w:val="00E431E0"/>
    <w:rsid w:val="00E456DB"/>
    <w:rsid w:val="00E45E69"/>
    <w:rsid w:val="00E468DF"/>
    <w:rsid w:val="00E50203"/>
    <w:rsid w:val="00E52233"/>
    <w:rsid w:val="00E54B31"/>
    <w:rsid w:val="00E80027"/>
    <w:rsid w:val="00E8374C"/>
    <w:rsid w:val="00E9140A"/>
    <w:rsid w:val="00E93DE9"/>
    <w:rsid w:val="00E945B8"/>
    <w:rsid w:val="00E962FC"/>
    <w:rsid w:val="00EA0D4F"/>
    <w:rsid w:val="00EA16BB"/>
    <w:rsid w:val="00EA313C"/>
    <w:rsid w:val="00EA360E"/>
    <w:rsid w:val="00EA7508"/>
    <w:rsid w:val="00EB08BB"/>
    <w:rsid w:val="00EB29DE"/>
    <w:rsid w:val="00EB56E5"/>
    <w:rsid w:val="00EC564D"/>
    <w:rsid w:val="00EC60D0"/>
    <w:rsid w:val="00EE1E26"/>
    <w:rsid w:val="00EE317A"/>
    <w:rsid w:val="00EE4604"/>
    <w:rsid w:val="00EE7434"/>
    <w:rsid w:val="00EF3E69"/>
    <w:rsid w:val="00EF7905"/>
    <w:rsid w:val="00F00E47"/>
    <w:rsid w:val="00F02EC6"/>
    <w:rsid w:val="00F12A49"/>
    <w:rsid w:val="00F150D2"/>
    <w:rsid w:val="00F1713F"/>
    <w:rsid w:val="00F255E7"/>
    <w:rsid w:val="00F25A17"/>
    <w:rsid w:val="00F348FC"/>
    <w:rsid w:val="00F35199"/>
    <w:rsid w:val="00F35CCC"/>
    <w:rsid w:val="00F47204"/>
    <w:rsid w:val="00F50AF6"/>
    <w:rsid w:val="00F65EA6"/>
    <w:rsid w:val="00F6710C"/>
    <w:rsid w:val="00F816A4"/>
    <w:rsid w:val="00F81C10"/>
    <w:rsid w:val="00F82C9A"/>
    <w:rsid w:val="00F84245"/>
    <w:rsid w:val="00F8475E"/>
    <w:rsid w:val="00F865E4"/>
    <w:rsid w:val="00F86D05"/>
    <w:rsid w:val="00F9090A"/>
    <w:rsid w:val="00F91C92"/>
    <w:rsid w:val="00F94EBD"/>
    <w:rsid w:val="00F97C17"/>
    <w:rsid w:val="00FA0B30"/>
    <w:rsid w:val="00FA0D90"/>
    <w:rsid w:val="00FA3D70"/>
    <w:rsid w:val="00FA7AE6"/>
    <w:rsid w:val="00FA7CFC"/>
    <w:rsid w:val="00FB1F21"/>
    <w:rsid w:val="00FC0AE9"/>
    <w:rsid w:val="00FC1BEB"/>
    <w:rsid w:val="00FC505B"/>
    <w:rsid w:val="00FD3A53"/>
    <w:rsid w:val="00FD5C81"/>
    <w:rsid w:val="00FD7800"/>
    <w:rsid w:val="00FD7C4F"/>
    <w:rsid w:val="00FE0E20"/>
    <w:rsid w:val="00FE70A7"/>
    <w:rsid w:val="00FF53FB"/>
    <w:rsid w:val="00FF6B0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03E58"/>
  <w15:docId w15:val="{AAFA6606-D180-45CC-8AD8-16510A55F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2BAC"/>
    <w:rPr>
      <w:rFonts w:eastAsia="Times New Roman"/>
      <w:szCs w:val="24"/>
      <w:lang w:eastAsia="en-US"/>
    </w:rPr>
  </w:style>
  <w:style w:type="paragraph" w:styleId="1">
    <w:name w:val="heading 1"/>
    <w:basedOn w:val="a"/>
    <w:next w:val="a"/>
    <w:qFormat/>
    <w:rsid w:val="00C241B8"/>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rsid w:val="00C241B8"/>
    <w:pPr>
      <w:spacing w:before="180"/>
      <w:outlineLvl w:val="1"/>
    </w:pPr>
    <w:rPr>
      <w:sz w:val="32"/>
      <w:lang w:val="zh-CN"/>
    </w:rPr>
  </w:style>
  <w:style w:type="paragraph" w:styleId="3">
    <w:name w:val="heading 3"/>
    <w:basedOn w:val="2"/>
    <w:next w:val="a"/>
    <w:qFormat/>
    <w:rsid w:val="00C241B8"/>
    <w:pPr>
      <w:spacing w:before="120"/>
      <w:outlineLvl w:val="2"/>
    </w:pPr>
    <w:rPr>
      <w:sz w:val="28"/>
    </w:rPr>
  </w:style>
  <w:style w:type="paragraph" w:styleId="4">
    <w:name w:val="heading 4"/>
    <w:basedOn w:val="3"/>
    <w:next w:val="a"/>
    <w:qFormat/>
    <w:rsid w:val="00C241B8"/>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rsid w:val="00C241B8"/>
  </w:style>
  <w:style w:type="paragraph" w:styleId="a5">
    <w:name w:val="Body Text"/>
    <w:basedOn w:val="a"/>
    <w:link w:val="a6"/>
    <w:qFormat/>
    <w:rsid w:val="00C241B8"/>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8"/>
    <w:qFormat/>
    <w:rsid w:val="00C241B8"/>
    <w:pPr>
      <w:tabs>
        <w:tab w:val="center" w:pos="4536"/>
        <w:tab w:val="right" w:pos="9072"/>
      </w:tabs>
    </w:pPr>
    <w:rPr>
      <w:rFonts w:ascii="Arial" w:eastAsia="MS Mincho" w:hAnsi="Arial"/>
      <w:b/>
    </w:rPr>
  </w:style>
  <w:style w:type="paragraph" w:styleId="a9">
    <w:name w:val="List"/>
    <w:basedOn w:val="a"/>
    <w:qFormat/>
    <w:rsid w:val="00C241B8"/>
    <w:pPr>
      <w:ind w:left="568" w:hanging="284"/>
    </w:pPr>
  </w:style>
  <w:style w:type="character" w:styleId="aa">
    <w:name w:val="Hyperlink"/>
    <w:uiPriority w:val="99"/>
    <w:qFormat/>
    <w:rsid w:val="00C241B8"/>
    <w:rPr>
      <w:color w:val="0000FF"/>
      <w:u w:val="single"/>
    </w:rPr>
  </w:style>
  <w:style w:type="paragraph" w:customStyle="1" w:styleId="TAH">
    <w:name w:val="TAH"/>
    <w:basedOn w:val="TAC"/>
    <w:link w:val="TAHCar"/>
    <w:qFormat/>
    <w:rsid w:val="00C241B8"/>
    <w:rPr>
      <w:b/>
    </w:rPr>
  </w:style>
  <w:style w:type="paragraph" w:customStyle="1" w:styleId="TAC">
    <w:name w:val="TAC"/>
    <w:basedOn w:val="TAL"/>
    <w:link w:val="TACChar"/>
    <w:qFormat/>
    <w:rsid w:val="00C241B8"/>
    <w:pPr>
      <w:overflowPunct w:val="0"/>
      <w:autoSpaceDE w:val="0"/>
      <w:autoSpaceDN w:val="0"/>
      <w:adjustRightInd w:val="0"/>
      <w:jc w:val="center"/>
      <w:textAlignment w:val="baseline"/>
    </w:pPr>
    <w:rPr>
      <w:lang w:eastAsia="en-GB"/>
    </w:rPr>
  </w:style>
  <w:style w:type="paragraph" w:customStyle="1" w:styleId="TAL">
    <w:name w:val="TAL"/>
    <w:basedOn w:val="a"/>
    <w:link w:val="TALCar"/>
    <w:qFormat/>
    <w:rsid w:val="00C241B8"/>
    <w:pPr>
      <w:keepNext/>
      <w:keepLines/>
    </w:pPr>
    <w:rPr>
      <w:rFonts w:ascii="Arial" w:hAnsi="Arial"/>
      <w:sz w:val="18"/>
      <w:szCs w:val="20"/>
      <w:lang w:val="en-GB"/>
    </w:rPr>
  </w:style>
  <w:style w:type="paragraph" w:customStyle="1" w:styleId="Doc-text2">
    <w:name w:val="Doc-text2"/>
    <w:basedOn w:val="a"/>
    <w:qFormat/>
    <w:rsid w:val="00C241B8"/>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rsid w:val="00C241B8"/>
    <w:pPr>
      <w:numPr>
        <w:numId w:val="2"/>
      </w:numPr>
      <w:spacing w:before="60"/>
    </w:pPr>
    <w:rPr>
      <w:b/>
    </w:rPr>
  </w:style>
  <w:style w:type="character" w:customStyle="1" w:styleId="PLChar">
    <w:name w:val="PL Char"/>
    <w:basedOn w:val="a0"/>
    <w:link w:val="PL"/>
    <w:qFormat/>
    <w:rsid w:val="00C241B8"/>
    <w:rPr>
      <w:rFonts w:ascii="Courier New" w:hAnsi="Courier New" w:cs="Courier New"/>
    </w:rPr>
  </w:style>
  <w:style w:type="paragraph" w:customStyle="1" w:styleId="PL">
    <w:name w:val="PL"/>
    <w:basedOn w:val="a"/>
    <w:link w:val="PLChar"/>
    <w:qFormat/>
    <w:rsid w:val="00C241B8"/>
    <w:rPr>
      <w:rFonts w:ascii="Courier New" w:hAnsi="Courier New"/>
      <w:szCs w:val="20"/>
      <w:lang w:eastAsia="zh-CN"/>
    </w:rPr>
  </w:style>
  <w:style w:type="character" w:customStyle="1" w:styleId="B1Char1">
    <w:name w:val="B1 Char1"/>
    <w:basedOn w:val="a0"/>
    <w:link w:val="B1"/>
    <w:qFormat/>
    <w:rsid w:val="00C241B8"/>
  </w:style>
  <w:style w:type="paragraph" w:customStyle="1" w:styleId="B1">
    <w:name w:val="B1"/>
    <w:basedOn w:val="a9"/>
    <w:link w:val="B1Char1"/>
    <w:qFormat/>
    <w:rsid w:val="00C241B8"/>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rsid w:val="00C241B8"/>
    <w:pPr>
      <w:ind w:left="720"/>
    </w:pPr>
    <w:rPr>
      <w:rFonts w:ascii="Calibri" w:eastAsia="宋体" w:hAnsi="Calibri"/>
      <w:sz w:val="22"/>
      <w:szCs w:val="22"/>
      <w:lang w:eastAsia="zh-CN"/>
    </w:rPr>
  </w:style>
  <w:style w:type="paragraph" w:styleId="ab">
    <w:name w:val="caption"/>
    <w:basedOn w:val="a"/>
    <w:next w:val="a"/>
    <w:uiPriority w:val="35"/>
    <w:unhideWhenUsed/>
    <w:qFormat/>
    <w:rsid w:val="00BC0D46"/>
    <w:pPr>
      <w:widowControl w:val="0"/>
      <w:adjustRightInd w:val="0"/>
      <w:snapToGrid w:val="0"/>
      <w:spacing w:line="400" w:lineRule="atLeast"/>
      <w:jc w:val="center"/>
    </w:pPr>
    <w:rPr>
      <w:rFonts w:ascii="Times New Roman" w:eastAsia="楷体_GB2312" w:hAnsi="Times New Roman"/>
      <w:noProof/>
      <w:kern w:val="2"/>
      <w:sz w:val="18"/>
      <w:szCs w:val="20"/>
      <w:lang w:eastAsia="zh-CN"/>
    </w:rPr>
  </w:style>
  <w:style w:type="paragraph" w:customStyle="1" w:styleId="B2">
    <w:name w:val="B2"/>
    <w:basedOn w:val="a"/>
    <w:link w:val="B2Char"/>
    <w:rsid w:val="00BC0D46"/>
    <w:pPr>
      <w:spacing w:after="180"/>
      <w:ind w:left="851" w:hanging="284"/>
    </w:pPr>
    <w:rPr>
      <w:rFonts w:ascii="Times New Roman" w:eastAsia="Malgun Gothic" w:hAnsi="Times New Roman"/>
      <w:szCs w:val="20"/>
      <w:lang w:val="en-GB"/>
    </w:rPr>
  </w:style>
  <w:style w:type="character" w:customStyle="1" w:styleId="B1Char">
    <w:name w:val="B1 Char"/>
    <w:rsid w:val="00BC0D46"/>
    <w:rPr>
      <w:lang w:eastAsia="en-US"/>
    </w:rPr>
  </w:style>
  <w:style w:type="character" w:customStyle="1" w:styleId="B2Char">
    <w:name w:val="B2 Char"/>
    <w:link w:val="B2"/>
    <w:rsid w:val="00BC0D46"/>
    <w:rPr>
      <w:rFonts w:ascii="Times New Roman" w:eastAsia="Malgun Gothic" w:hAnsi="Times New Roman"/>
      <w:lang w:val="en-GB" w:eastAsia="en-US"/>
    </w:rPr>
  </w:style>
  <w:style w:type="paragraph" w:styleId="ac">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d"/>
    <w:uiPriority w:val="34"/>
    <w:qFormat/>
    <w:rsid w:val="00E34462"/>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E34462"/>
    <w:rPr>
      <w:rFonts w:ascii="Arial" w:eastAsia="Times New Roman" w:hAnsi="Arial"/>
      <w:sz w:val="18"/>
      <w:lang w:val="en-GB" w:eastAsia="en-US"/>
    </w:rPr>
  </w:style>
  <w:style w:type="character" w:customStyle="1" w:styleId="TAHCar">
    <w:name w:val="TAH Car"/>
    <w:link w:val="TAH"/>
    <w:qFormat/>
    <w:locked/>
    <w:rsid w:val="00E34462"/>
    <w:rPr>
      <w:rFonts w:ascii="Arial" w:eastAsia="Times New Roman" w:hAnsi="Arial"/>
      <w:b/>
      <w:sz w:val="18"/>
      <w:lang w:val="en-GB" w:eastAsia="en-GB"/>
    </w:rPr>
  </w:style>
  <w:style w:type="character" w:customStyle="1" w:styleId="TACChar">
    <w:name w:val="TAC Char"/>
    <w:link w:val="TAC"/>
    <w:locked/>
    <w:rsid w:val="00E34462"/>
    <w:rPr>
      <w:rFonts w:ascii="Arial" w:eastAsia="Times New Roman" w:hAnsi="Arial"/>
      <w:sz w:val="18"/>
      <w:lang w:val="en-GB" w:eastAsia="en-GB"/>
    </w:rPr>
  </w:style>
  <w:style w:type="character" w:customStyle="1" w:styleId="a6">
    <w:name w:val="正文文本 字符"/>
    <w:basedOn w:val="a0"/>
    <w:link w:val="a5"/>
    <w:qFormat/>
    <w:rsid w:val="00581E1C"/>
    <w:rPr>
      <w:szCs w:val="24"/>
      <w:lang w:eastAsia="en-US"/>
    </w:rPr>
  </w:style>
  <w:style w:type="paragraph" w:styleId="ae">
    <w:name w:val="footer"/>
    <w:basedOn w:val="a"/>
    <w:link w:val="af"/>
    <w:rsid w:val="009837BE"/>
    <w:pPr>
      <w:tabs>
        <w:tab w:val="center" w:pos="4153"/>
        <w:tab w:val="right" w:pos="8306"/>
      </w:tabs>
      <w:snapToGrid w:val="0"/>
    </w:pPr>
    <w:rPr>
      <w:sz w:val="18"/>
      <w:szCs w:val="18"/>
    </w:rPr>
  </w:style>
  <w:style w:type="character" w:customStyle="1" w:styleId="af">
    <w:name w:val="页脚 字符"/>
    <w:basedOn w:val="a0"/>
    <w:link w:val="ae"/>
    <w:rsid w:val="009837BE"/>
    <w:rPr>
      <w:rFonts w:eastAsia="Times New Roman"/>
      <w:sz w:val="18"/>
      <w:szCs w:val="18"/>
      <w:lang w:eastAsia="en-US"/>
    </w:rPr>
  </w:style>
  <w:style w:type="paragraph" w:customStyle="1" w:styleId="TH">
    <w:name w:val="TH"/>
    <w:basedOn w:val="a"/>
    <w:link w:val="THChar"/>
    <w:qFormat/>
    <w:rsid w:val="004513BB"/>
    <w:pPr>
      <w:keepNext/>
      <w:keepLines/>
      <w:spacing w:before="60" w:after="180"/>
      <w:jc w:val="center"/>
    </w:pPr>
    <w:rPr>
      <w:rFonts w:ascii="Arial" w:eastAsiaTheme="minorEastAsia" w:hAnsi="Arial"/>
      <w:b/>
      <w:szCs w:val="20"/>
      <w:lang w:val="en-GB"/>
    </w:rPr>
  </w:style>
  <w:style w:type="character" w:customStyle="1" w:styleId="THChar">
    <w:name w:val="TH Char"/>
    <w:link w:val="TH"/>
    <w:qFormat/>
    <w:locked/>
    <w:rsid w:val="004513BB"/>
    <w:rPr>
      <w:rFonts w:ascii="Arial" w:eastAsiaTheme="minorEastAsia" w:hAnsi="Arial"/>
      <w:b/>
      <w:lang w:val="en-GB" w:eastAsia="en-US"/>
    </w:rPr>
  </w:style>
  <w:style w:type="character" w:customStyle="1" w:styleId="TALChar">
    <w:name w:val="TAL Char"/>
    <w:locked/>
    <w:rsid w:val="004513BB"/>
    <w:rPr>
      <w:rFonts w:ascii="Arial" w:hAnsi="Arial"/>
      <w:sz w:val="18"/>
      <w:lang w:val="en-GB" w:eastAsia="en-US" w:bidi="ar-SA"/>
    </w:rPr>
  </w:style>
  <w:style w:type="character" w:styleId="af0">
    <w:name w:val="annotation reference"/>
    <w:qFormat/>
    <w:rsid w:val="00C111BA"/>
    <w:rPr>
      <w:sz w:val="16"/>
    </w:rPr>
  </w:style>
  <w:style w:type="character" w:customStyle="1" w:styleId="a4">
    <w:name w:val="批注文字 字符"/>
    <w:basedOn w:val="a0"/>
    <w:link w:val="a3"/>
    <w:uiPriority w:val="99"/>
    <w:qFormat/>
    <w:rsid w:val="00C111BA"/>
    <w:rPr>
      <w:rFonts w:eastAsia="Times New Roman"/>
      <w:szCs w:val="24"/>
      <w:lang w:eastAsia="en-US"/>
    </w:rPr>
  </w:style>
  <w:style w:type="paragraph" w:styleId="af1">
    <w:name w:val="Balloon Text"/>
    <w:basedOn w:val="a"/>
    <w:link w:val="af2"/>
    <w:rsid w:val="00C111BA"/>
    <w:rPr>
      <w:sz w:val="18"/>
      <w:szCs w:val="18"/>
    </w:rPr>
  </w:style>
  <w:style w:type="character" w:customStyle="1" w:styleId="af2">
    <w:name w:val="批注框文本 字符"/>
    <w:basedOn w:val="a0"/>
    <w:link w:val="af1"/>
    <w:rsid w:val="00C111BA"/>
    <w:rPr>
      <w:rFonts w:eastAsia="Times New Roman"/>
      <w:sz w:val="18"/>
      <w:szCs w:val="18"/>
      <w:lang w:eastAsia="en-US"/>
    </w:rPr>
  </w:style>
  <w:style w:type="paragraph" w:styleId="af3">
    <w:name w:val="annotation subject"/>
    <w:basedOn w:val="a3"/>
    <w:next w:val="a3"/>
    <w:link w:val="af4"/>
    <w:rsid w:val="0030748E"/>
    <w:rPr>
      <w:b/>
      <w:bCs/>
    </w:rPr>
  </w:style>
  <w:style w:type="character" w:customStyle="1" w:styleId="af4">
    <w:name w:val="批注主题 字符"/>
    <w:basedOn w:val="a4"/>
    <w:link w:val="af3"/>
    <w:rsid w:val="0030748E"/>
    <w:rPr>
      <w:rFonts w:eastAsia="Times New Roman"/>
      <w:b/>
      <w:bCs/>
      <w:szCs w:val="24"/>
      <w:lang w:eastAsia="en-US"/>
    </w:rPr>
  </w:style>
  <w:style w:type="table" w:styleId="af5">
    <w:name w:val="Table Grid"/>
    <w:basedOn w:val="a1"/>
    <w:qFormat/>
    <w:rsid w:val="000C7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c"/>
    <w:uiPriority w:val="34"/>
    <w:qFormat/>
    <w:locked/>
    <w:rsid w:val="00524F7B"/>
    <w:rPr>
      <w:rFonts w:ascii="Calibri" w:eastAsia="宋体" w:hAnsi="Calibri"/>
      <w:kern w:val="2"/>
      <w:sz w:val="21"/>
      <w:szCs w:val="22"/>
    </w:rPr>
  </w:style>
  <w:style w:type="paragraph" w:customStyle="1" w:styleId="bullet1">
    <w:name w:val="bullet1"/>
    <w:basedOn w:val="a"/>
    <w:qFormat/>
    <w:rsid w:val="00524F7B"/>
    <w:pPr>
      <w:numPr>
        <w:numId w:val="7"/>
      </w:numPr>
    </w:pPr>
    <w:rPr>
      <w:rFonts w:ascii="Calibri" w:eastAsia="宋体" w:hAnsi="Calibri"/>
      <w:kern w:val="2"/>
      <w:sz w:val="24"/>
      <w:lang w:val="en-GB"/>
    </w:rPr>
  </w:style>
  <w:style w:type="paragraph" w:customStyle="1" w:styleId="bullet2">
    <w:name w:val="bullet2"/>
    <w:basedOn w:val="a"/>
    <w:qFormat/>
    <w:rsid w:val="00524F7B"/>
    <w:pPr>
      <w:numPr>
        <w:ilvl w:val="1"/>
        <w:numId w:val="7"/>
      </w:numPr>
      <w:tabs>
        <w:tab w:val="left" w:pos="360"/>
      </w:tabs>
      <w:ind w:left="0" w:firstLine="0"/>
    </w:pPr>
    <w:rPr>
      <w:rFonts w:ascii="Times" w:eastAsia="宋体" w:hAnsi="Times"/>
      <w:kern w:val="2"/>
      <w:sz w:val="24"/>
      <w:lang w:val="en-GB"/>
    </w:rPr>
  </w:style>
  <w:style w:type="paragraph" w:customStyle="1" w:styleId="bullet3">
    <w:name w:val="bullet3"/>
    <w:basedOn w:val="a"/>
    <w:qFormat/>
    <w:rsid w:val="00524F7B"/>
    <w:pPr>
      <w:numPr>
        <w:ilvl w:val="2"/>
        <w:numId w:val="7"/>
      </w:numPr>
      <w:tabs>
        <w:tab w:val="left" w:pos="360"/>
      </w:tabs>
      <w:ind w:left="0" w:firstLine="0"/>
    </w:pPr>
    <w:rPr>
      <w:rFonts w:ascii="Times" w:eastAsia="Batang" w:hAnsi="Times"/>
      <w:lang w:val="en-GB"/>
    </w:rPr>
  </w:style>
  <w:style w:type="paragraph" w:customStyle="1" w:styleId="bullet4">
    <w:name w:val="bullet4"/>
    <w:basedOn w:val="a"/>
    <w:qFormat/>
    <w:rsid w:val="00524F7B"/>
    <w:pPr>
      <w:numPr>
        <w:ilvl w:val="3"/>
        <w:numId w:val="7"/>
      </w:numPr>
      <w:tabs>
        <w:tab w:val="left" w:pos="360"/>
      </w:tabs>
      <w:ind w:left="0" w:firstLine="0"/>
    </w:pPr>
    <w:rPr>
      <w:rFonts w:ascii="Times" w:eastAsia="Batang" w:hAnsi="Times"/>
      <w:lang w:val="en-GB"/>
    </w:rPr>
  </w:style>
  <w:style w:type="paragraph" w:customStyle="1" w:styleId="B4">
    <w:name w:val="B4"/>
    <w:basedOn w:val="a"/>
    <w:rsid w:val="00524F7B"/>
    <w:pPr>
      <w:spacing w:after="180"/>
      <w:ind w:left="1418" w:hanging="284"/>
    </w:pPr>
    <w:rPr>
      <w:rFonts w:ascii="Times New Roman" w:eastAsiaTheme="minorEastAsia" w:hAnsi="Times New Roman"/>
      <w:szCs w:val="20"/>
      <w:lang w:val="en-GB"/>
    </w:rPr>
  </w:style>
  <w:style w:type="paragraph" w:customStyle="1" w:styleId="Bulletedo1">
    <w:name w:val="Bulleted o 1"/>
    <w:basedOn w:val="a"/>
    <w:rsid w:val="00524F7B"/>
    <w:pPr>
      <w:numPr>
        <w:numId w:val="10"/>
      </w:numPr>
      <w:overflowPunct w:val="0"/>
      <w:autoSpaceDE w:val="0"/>
      <w:autoSpaceDN w:val="0"/>
      <w:adjustRightInd w:val="0"/>
      <w:spacing w:after="180"/>
      <w:textAlignment w:val="baseline"/>
    </w:pPr>
    <w:rPr>
      <w:rFonts w:ascii="Times New Roman" w:eastAsia="宋体" w:hAnsi="Times New Roman"/>
      <w:szCs w:val="20"/>
    </w:rPr>
  </w:style>
  <w:style w:type="table" w:customStyle="1" w:styleId="10">
    <w:name w:val="网格型1"/>
    <w:basedOn w:val="a1"/>
    <w:next w:val="af5"/>
    <w:qFormat/>
    <w:rsid w:val="00F8424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link w:val="LGTdocChar"/>
    <w:qFormat/>
    <w:rsid w:val="00120C25"/>
    <w:pPr>
      <w:widowControl w:val="0"/>
      <w:autoSpaceDE w:val="0"/>
      <w:autoSpaceDN w:val="0"/>
      <w:adjustRightInd w:val="0"/>
      <w:snapToGrid w:val="0"/>
      <w:spacing w:afterLines="50" w:line="264" w:lineRule="auto"/>
      <w:jc w:val="both"/>
    </w:pPr>
    <w:rPr>
      <w:rFonts w:ascii="Times New Roman" w:eastAsia="Batang" w:hAnsi="Times New Roman"/>
      <w:kern w:val="2"/>
      <w:sz w:val="22"/>
      <w:lang w:val="en-GB" w:eastAsia="ko-KR"/>
    </w:rPr>
  </w:style>
  <w:style w:type="character" w:customStyle="1" w:styleId="LGTdocChar">
    <w:name w:val="LGTdoc_본문 Char"/>
    <w:link w:val="LGTdoc"/>
    <w:qFormat/>
    <w:rsid w:val="00120C25"/>
    <w:rPr>
      <w:rFonts w:ascii="Times New Roman" w:eastAsia="Batang" w:hAnsi="Times New Roman"/>
      <w:kern w:val="2"/>
      <w:sz w:val="22"/>
      <w:szCs w:val="24"/>
      <w:lang w:val="en-GB" w:eastAsia="ko-KR"/>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qFormat/>
    <w:rsid w:val="00FA0B30"/>
    <w:rPr>
      <w:rFonts w:ascii="Arial" w:hAnsi="Arial"/>
      <w:b/>
      <w:szCs w:val="24"/>
      <w:lang w:eastAsia="en-US"/>
    </w:rPr>
  </w:style>
  <w:style w:type="paragraph" w:customStyle="1" w:styleId="CommentSubject1">
    <w:name w:val="Comment Subject1"/>
    <w:basedOn w:val="a3"/>
    <w:next w:val="a3"/>
    <w:semiHidden/>
    <w:rsid w:val="002A1AED"/>
    <w:pPr>
      <w:numPr>
        <w:numId w:val="16"/>
      </w:numPr>
      <w:tabs>
        <w:tab w:val="clear" w:pos="851"/>
      </w:tabs>
      <w:spacing w:after="180"/>
      <w:ind w:left="0" w:firstLine="0"/>
    </w:pPr>
    <w:rPr>
      <w:rFonts w:ascii="Times New Roman" w:eastAsia="MS Mincho" w:hAnsi="Times New Roman"/>
      <w:b/>
      <w:bCs/>
      <w:szCs w:val="20"/>
      <w:lang w:val="en-GB"/>
    </w:rPr>
  </w:style>
  <w:style w:type="paragraph" w:styleId="af6">
    <w:name w:val="Document Map"/>
    <w:basedOn w:val="a"/>
    <w:link w:val="af7"/>
    <w:semiHidden/>
    <w:unhideWhenUsed/>
    <w:rsid w:val="00D22ACF"/>
    <w:rPr>
      <w:rFonts w:ascii="宋体" w:eastAsia="宋体"/>
      <w:sz w:val="18"/>
      <w:szCs w:val="18"/>
    </w:rPr>
  </w:style>
  <w:style w:type="character" w:customStyle="1" w:styleId="af7">
    <w:name w:val="文档结构图 字符"/>
    <w:basedOn w:val="a0"/>
    <w:link w:val="af6"/>
    <w:semiHidden/>
    <w:rsid w:val="00D22ACF"/>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88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1950</Words>
  <Characters>11118</Characters>
  <Application>Microsoft Office Word</Application>
  <DocSecurity>0</DocSecurity>
  <Lines>92</Lines>
  <Paragraphs>26</Paragraphs>
  <ScaleCrop>false</ScaleCrop>
  <Company>Microsoft</Company>
  <LinksUpToDate>false</LinksUpToDate>
  <CharactersWithSpaces>13042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vivo-Elliah</cp:lastModifiedBy>
  <cp:revision>18</cp:revision>
  <dcterms:created xsi:type="dcterms:W3CDTF">2020-08-07T02:53:00Z</dcterms:created>
  <dcterms:modified xsi:type="dcterms:W3CDTF">2020-08-07T04:20:00Z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